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spacing w:before="120"/>
        <w:rPr>
          <w:b/>
          <w:sz w:val="24"/>
        </w:rPr>
      </w:pPr>
      <w:r>
        <w:rPr>
          <w:b/>
          <w:sz w:val="24"/>
        </w:rPr>
        <w:t>3GPP TSG-RAN WG3 #127-bis</w:t>
      </w:r>
      <w:r>
        <w:rPr>
          <w:b/>
          <w:sz w:val="24"/>
        </w:rPr>
        <w:tab/>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t xml:space="preserve">                                  R3-252241</w:t>
      </w:r>
      <w:bookmarkStart w:id="0" w:name="_GoBack"/>
      <w:bookmarkEnd w:id="0"/>
    </w:p>
    <w:p>
      <w:pPr>
        <w:pStyle w:val="CRCoverPage"/>
        <w:tabs>
          <w:tab w:val="right" w:pos="9639"/>
        </w:tabs>
        <w:spacing w:after="0"/>
        <w:rPr>
          <w:b/>
          <w:sz w:val="24"/>
          <w:szCs w:val="24"/>
          <w:lang w:eastAsia="zh-CN"/>
        </w:rPr>
      </w:pPr>
      <w:r>
        <w:rPr>
          <w:b/>
          <w:sz w:val="24"/>
        </w:rPr>
        <w:t>Wuhan, China, 7-11 April</w:t>
      </w:r>
      <w:r>
        <w:rPr>
          <w:b/>
          <w:sz w:val="24"/>
          <w:szCs w:val="24"/>
          <w:lang w:eastAsia="zh-CN"/>
        </w:rPr>
        <w:t xml:space="preserve"> 2025</w:t>
      </w:r>
    </w:p>
    <w:p>
      <w:pPr>
        <w:pStyle w:val="CRCoverPage"/>
        <w:tabs>
          <w:tab w:val="right" w:pos="9639"/>
        </w:tabs>
        <w:spacing w:after="0"/>
        <w:rPr>
          <w:b/>
          <w:sz w:val="24"/>
        </w:rPr>
      </w:pPr>
    </w:p>
    <w:p>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t xml:space="preserve">(TP for </w:t>
      </w:r>
      <w:r>
        <w:rPr>
          <w:rFonts w:ascii="Arial" w:hAnsi="Arial"/>
          <w:sz w:val="24"/>
          <w:lang w:eastAsia="zh-CN"/>
        </w:rPr>
        <w:t>BL CR to 38.300, 38.413, 38.410) Leftover issues on AIoT</w:t>
      </w:r>
    </w:p>
    <w:p>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 China Telecom</w:t>
      </w:r>
    </w:p>
    <w:p>
      <w:pPr>
        <w:tabs>
          <w:tab w:val="left" w:pos="1985"/>
        </w:tabs>
        <w:rPr>
          <w:rStyle w:val="af3"/>
        </w:rPr>
      </w:pPr>
      <w:r>
        <w:rPr>
          <w:rStyle w:val="af3"/>
        </w:rPr>
        <w:t>Agenda item:</w:t>
      </w:r>
      <w:r>
        <w:rPr>
          <w:rStyle w:val="af3"/>
        </w:rPr>
        <w:tab/>
        <w:t>16.2</w:t>
      </w:r>
    </w:p>
    <w:p>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10"/>
        <w:numPr>
          <w:ilvl w:val="0"/>
          <w:numId w:val="3"/>
        </w:numPr>
        <w:rPr>
          <w:lang w:eastAsia="zh-CN"/>
        </w:rPr>
      </w:pPr>
      <w:r>
        <w:rPr>
          <w:lang w:eastAsia="zh-CN"/>
        </w:rPr>
        <w:t>Introduction</w:t>
      </w:r>
    </w:p>
    <w:p>
      <w:pPr>
        <w:rPr>
          <w:rFonts w:eastAsia="PMingLiU"/>
        </w:rPr>
      </w:pPr>
      <w:r>
        <w:rPr>
          <w:rFonts w:eastAsia="PMingLiU"/>
        </w:rPr>
        <w:t xml:space="preserve">In the </w:t>
      </w:r>
      <w:r>
        <w:rPr>
          <w:rFonts w:eastAsia="PMingLiU" w:hint="eastAsia"/>
        </w:rPr>
        <w:t>R</w:t>
      </w:r>
      <w:r>
        <w:rPr>
          <w:rFonts w:eastAsia="PMingLiU"/>
        </w:rPr>
        <w:t>AN3 #127 meeting, we have achieved the following progress.</w:t>
      </w:r>
    </w:p>
    <w:p>
      <w:pPr>
        <w:pStyle w:val="PropObs"/>
        <w:spacing w:before="0" w:beforeAutospacing="0" w:after="0"/>
        <w:ind w:leftChars="200" w:left="400"/>
        <w:contextualSpacing/>
        <w:rPr>
          <w:bCs w:val="0"/>
          <w:color w:val="008000"/>
          <w:sz w:val="18"/>
          <w:szCs w:val="24"/>
          <w:lang w:eastAsia="en-US"/>
        </w:rPr>
      </w:pPr>
      <w:r>
        <w:rPr>
          <w:bCs w:val="0"/>
          <w:color w:val="008000"/>
          <w:sz w:val="18"/>
          <w:szCs w:val="24"/>
          <w:lang w:eastAsia="en-US"/>
        </w:rPr>
        <w:t>RAN3 agrees to support both the direct and indirect options for the A-IoT RAN node to communicate with AIoTF in Topology 1.</w:t>
      </w:r>
    </w:p>
    <w:p>
      <w:pPr>
        <w:pStyle w:val="PropObs"/>
        <w:spacing w:before="360" w:beforeAutospacing="0" w:after="360"/>
        <w:ind w:leftChars="200" w:left="400"/>
        <w:contextualSpacing/>
        <w:rPr>
          <w:bCs w:val="0"/>
          <w:color w:val="008000"/>
          <w:sz w:val="18"/>
          <w:szCs w:val="24"/>
          <w:lang w:eastAsia="en-US"/>
        </w:rPr>
      </w:pPr>
      <w:r>
        <w:rPr>
          <w:bCs w:val="0"/>
          <w:color w:val="008000"/>
          <w:sz w:val="18"/>
          <w:szCs w:val="24"/>
          <w:lang w:eastAsia="en-US"/>
        </w:rPr>
        <w:t>WA: Take Option1 (Including AIoTF information in NGAP).</w:t>
      </w:r>
    </w:p>
    <w:p>
      <w:pPr>
        <w:pStyle w:val="PropObs"/>
        <w:spacing w:before="360" w:beforeAutospacing="0" w:after="360"/>
        <w:ind w:leftChars="200" w:left="400"/>
        <w:contextualSpacing/>
        <w:rPr>
          <w:bCs w:val="0"/>
          <w:color w:val="008000"/>
          <w:sz w:val="18"/>
          <w:szCs w:val="24"/>
          <w:lang w:eastAsia="en-US"/>
        </w:rPr>
      </w:pPr>
      <w:r>
        <w:rPr>
          <w:bCs w:val="0"/>
          <w:color w:val="008000"/>
          <w:sz w:val="18"/>
          <w:szCs w:val="24"/>
          <w:lang w:eastAsia="en-US"/>
        </w:rPr>
        <w:t>WA: The AIoT RAN node may only provide the AIoT radio.</w:t>
      </w:r>
    </w:p>
    <w:p>
      <w:pPr>
        <w:pStyle w:val="PropObs"/>
        <w:spacing w:before="360" w:beforeAutospacing="0" w:after="360"/>
        <w:ind w:leftChars="200" w:left="400"/>
        <w:contextualSpacing/>
        <w:rPr>
          <w:rFonts w:ascii="Calibri" w:hAnsi="Calibri"/>
          <w:color w:val="008000"/>
          <w:sz w:val="18"/>
          <w:lang w:eastAsia="en-US"/>
        </w:rPr>
      </w:pPr>
      <w:r>
        <w:rPr>
          <w:rFonts w:ascii="Calibri" w:hAnsi="Calibri"/>
          <w:color w:val="008000"/>
          <w:sz w:val="18"/>
          <w:lang w:eastAsia="en-US"/>
        </w:rPr>
        <w:t>AIoTF obtain the AIoT RAN information via OAM configuration. The AIoT RAN information includes supported AIoT area, served reader ID list.</w:t>
      </w:r>
    </w:p>
    <w:p>
      <w:pPr>
        <w:pStyle w:val="PropObs"/>
        <w:spacing w:before="360" w:beforeAutospacing="0" w:after="360"/>
        <w:ind w:leftChars="200" w:left="400"/>
        <w:contextualSpacing/>
        <w:rPr>
          <w:rFonts w:ascii="Calibri" w:hAnsi="Calibri"/>
          <w:color w:val="0000FF"/>
          <w:sz w:val="18"/>
          <w:lang w:eastAsia="en-US"/>
        </w:rPr>
      </w:pPr>
      <w:r>
        <w:rPr>
          <w:rFonts w:ascii="Calibri" w:hAnsi="Calibri"/>
          <w:color w:val="0000FF"/>
          <w:sz w:val="18"/>
          <w:lang w:eastAsia="en-US"/>
        </w:rPr>
        <w:t>The location of reader is FFS.</w:t>
      </w:r>
    </w:p>
    <w:p>
      <w:pPr>
        <w:pStyle w:val="PropObs"/>
        <w:spacing w:before="360" w:beforeAutospacing="0" w:after="360"/>
        <w:ind w:leftChars="200" w:left="400"/>
        <w:contextualSpacing/>
        <w:rPr>
          <w:rFonts w:ascii="Calibri" w:hAnsi="Calibri"/>
          <w:color w:val="0000FF"/>
          <w:sz w:val="18"/>
          <w:lang w:eastAsia="en-US"/>
        </w:rPr>
      </w:pPr>
      <w:r>
        <w:rPr>
          <w:rFonts w:ascii="Calibri" w:hAnsi="Calibri"/>
          <w:color w:val="0000FF"/>
          <w:sz w:val="18"/>
          <w:lang w:eastAsia="en-US"/>
        </w:rPr>
        <w:t>FFS on whether signaling is needed, further discussion on the detail information and necessity.</w:t>
      </w:r>
    </w:p>
    <w:p>
      <w:pPr>
        <w:pStyle w:val="PropObs"/>
        <w:spacing w:before="360" w:beforeAutospacing="0" w:after="360"/>
        <w:ind w:leftChars="200" w:left="400"/>
        <w:contextualSpacing/>
        <w:rPr>
          <w:rFonts w:ascii="Calibri" w:hAnsi="Calibri"/>
          <w:color w:val="008000"/>
          <w:sz w:val="18"/>
          <w:lang w:eastAsia="en-US"/>
        </w:rPr>
      </w:pPr>
      <w:r>
        <w:rPr>
          <w:rFonts w:ascii="Calibri" w:hAnsi="Calibri"/>
          <w:color w:val="008000"/>
          <w:sz w:val="18"/>
          <w:lang w:eastAsia="en-US"/>
        </w:rPr>
        <w:t>AIoT RAN node receives the requested service area information (encoded as area and/or reader ID list) from AIoT CN.</w:t>
      </w:r>
    </w:p>
    <w:p>
      <w:pPr>
        <w:pStyle w:val="PropObs"/>
        <w:spacing w:before="360" w:beforeAutospacing="0" w:after="360"/>
        <w:ind w:leftChars="200" w:left="400"/>
        <w:contextualSpacing/>
        <w:rPr>
          <w:rFonts w:ascii="Calibri" w:hAnsi="Calibri"/>
          <w:color w:val="000000"/>
          <w:sz w:val="18"/>
          <w:lang w:eastAsia="en-US"/>
        </w:rPr>
      </w:pPr>
      <w:r>
        <w:rPr>
          <w:rFonts w:ascii="Calibri" w:hAnsi="Calibri"/>
          <w:color w:val="000000"/>
          <w:sz w:val="18"/>
          <w:lang w:eastAsia="en-US"/>
        </w:rPr>
        <w:t>The behavior on the AIoT RAN on how to select the proper readers needs to be further discussed?</w:t>
      </w:r>
    </w:p>
    <w:p>
      <w:pPr>
        <w:pStyle w:val="ListParagraph4"/>
        <w:autoSpaceDN/>
        <w:spacing w:before="0" w:beforeAutospacing="0" w:after="0"/>
        <w:ind w:leftChars="200" w:left="400"/>
        <w:rPr>
          <w:rFonts w:cs="Calibri"/>
          <w:b/>
          <w:sz w:val="18"/>
          <w:szCs w:val="18"/>
        </w:rPr>
      </w:pPr>
      <w:r>
        <w:rPr>
          <w:rFonts w:cs="Calibri" w:hint="eastAsia"/>
          <w:b/>
          <w:sz w:val="18"/>
          <w:szCs w:val="18"/>
        </w:rPr>
        <w:t>A</w:t>
      </w:r>
      <w:r>
        <w:rPr>
          <w:rFonts w:cs="Calibri"/>
          <w:b/>
          <w:sz w:val="18"/>
          <w:szCs w:val="18"/>
        </w:rPr>
        <w:t>rchitecture aspects:</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AIoT RAN node is an aggregated gNB. And this gNB may or may not only provide the A-IoT radio.</w:t>
      </w:r>
    </w:p>
    <w:p>
      <w:pPr>
        <w:pStyle w:val="17"/>
        <w:numPr>
          <w:ilvl w:val="0"/>
          <w:numId w:val="29"/>
        </w:numPr>
        <w:overflowPunct/>
        <w:autoSpaceDE/>
        <w:autoSpaceDN/>
        <w:adjustRightInd/>
        <w:spacing w:after="0"/>
        <w:ind w:leftChars="200" w:left="820"/>
        <w:contextualSpacing w:val="0"/>
        <w:textAlignment w:val="auto"/>
        <w:rPr>
          <w:rFonts w:ascii="Calibri" w:hAnsi="Calibri" w:cs="Calibri"/>
          <w:b/>
          <w:color w:val="0000FF"/>
          <w:sz w:val="18"/>
          <w:szCs w:val="18"/>
        </w:rPr>
      </w:pPr>
      <w:r>
        <w:rPr>
          <w:rFonts w:ascii="Calibri" w:hAnsi="Calibri" w:cs="Calibri"/>
          <w:b/>
          <w:color w:val="008000"/>
          <w:sz w:val="18"/>
          <w:szCs w:val="18"/>
        </w:rPr>
        <w:t xml:space="preserve">AIOTF may be aware of the location of reader via OAM configuration. </w:t>
      </w:r>
    </w:p>
    <w:p>
      <w:pPr>
        <w:pStyle w:val="17"/>
        <w:numPr>
          <w:ilvl w:val="0"/>
          <w:numId w:val="29"/>
        </w:numPr>
        <w:overflowPunct/>
        <w:autoSpaceDE/>
        <w:autoSpaceDN/>
        <w:adjustRightInd/>
        <w:spacing w:after="0"/>
        <w:ind w:leftChars="200" w:left="820"/>
        <w:contextualSpacing w:val="0"/>
        <w:textAlignment w:val="auto"/>
        <w:rPr>
          <w:rFonts w:ascii="Calibri" w:hAnsi="Calibri" w:cs="Calibri"/>
          <w:b/>
          <w:color w:val="0000FF"/>
          <w:sz w:val="18"/>
          <w:szCs w:val="18"/>
        </w:rPr>
      </w:pPr>
      <w:r>
        <w:rPr>
          <w:rFonts w:ascii="Calibri" w:hAnsi="Calibri" w:cs="Calibri"/>
          <w:b/>
          <w:color w:val="0000FF"/>
          <w:sz w:val="18"/>
          <w:szCs w:val="18"/>
        </w:rPr>
        <w:t>FFS: The details of the location of reader (e.g., room number, GNSS info) are FFS, and it is FFS on signaling support.</w:t>
      </w:r>
    </w:p>
    <w:p>
      <w:pPr>
        <w:pStyle w:val="17"/>
        <w:numPr>
          <w:ilvl w:val="0"/>
          <w:numId w:val="29"/>
        </w:numPr>
        <w:overflowPunct/>
        <w:autoSpaceDE/>
        <w:autoSpaceDN/>
        <w:adjustRightInd/>
        <w:spacing w:after="0"/>
        <w:ind w:leftChars="200" w:left="820"/>
        <w:contextualSpacing w:val="0"/>
        <w:textAlignment w:val="auto"/>
        <w:rPr>
          <w:rFonts w:ascii="Calibri" w:hAnsi="Calibri" w:cs="Calibri"/>
          <w:b/>
          <w:color w:val="0000FF"/>
          <w:sz w:val="18"/>
          <w:szCs w:val="18"/>
        </w:rPr>
      </w:pPr>
      <w:r>
        <w:rPr>
          <w:rFonts w:ascii="Calibri" w:hAnsi="Calibri" w:cs="Calibri"/>
          <w:b/>
          <w:color w:val="0000FF"/>
          <w:sz w:val="18"/>
          <w:szCs w:val="18"/>
        </w:rPr>
        <w:t>FFS: To support selection of RAN node by AIOTF, define a new A-IoT Area, or use Tracking Area dedicated for A-IoT?</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Upon receiving only the area in Inventory Request, the gNB selects readers within the indicated area.</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 xml:space="preserve">Upon receiving neither the area nor the reader </w:t>
      </w:r>
      <w:r>
        <w:rPr>
          <w:rFonts w:cs="Calibri" w:hint="eastAsia"/>
          <w:b/>
          <w:color w:val="008000"/>
          <w:sz w:val="18"/>
          <w:szCs w:val="18"/>
        </w:rPr>
        <w:t>list</w:t>
      </w:r>
      <w:r>
        <w:rPr>
          <w:rFonts w:cs="Calibri"/>
          <w:b/>
          <w:color w:val="008000"/>
          <w:sz w:val="18"/>
          <w:szCs w:val="18"/>
        </w:rPr>
        <w:t xml:space="preserve"> in Inventory Request, the gNB selects all the served readers.</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 xml:space="preserve">WA: </w:t>
      </w:r>
      <w:r>
        <w:rPr>
          <w:rFonts w:cs="Calibri" w:hint="eastAsia"/>
          <w:b/>
          <w:color w:val="008000"/>
          <w:sz w:val="18"/>
          <w:szCs w:val="18"/>
        </w:rPr>
        <w:t>U</w:t>
      </w:r>
      <w:r>
        <w:rPr>
          <w:rFonts w:cs="Calibri"/>
          <w:b/>
          <w:color w:val="008000"/>
          <w:sz w:val="18"/>
          <w:szCs w:val="18"/>
        </w:rPr>
        <w:t xml:space="preserve">pon receiving only the reader </w:t>
      </w:r>
      <w:r>
        <w:rPr>
          <w:rFonts w:cs="Calibri" w:hint="eastAsia"/>
          <w:b/>
          <w:color w:val="008000"/>
          <w:sz w:val="18"/>
          <w:szCs w:val="18"/>
        </w:rPr>
        <w:t>list</w:t>
      </w:r>
      <w:r>
        <w:rPr>
          <w:rFonts w:cs="Calibri"/>
          <w:b/>
          <w:color w:val="008000"/>
          <w:sz w:val="18"/>
          <w:szCs w:val="18"/>
        </w:rPr>
        <w:t xml:space="preserve"> </w:t>
      </w:r>
      <w:r>
        <w:rPr>
          <w:rFonts w:cs="Calibri" w:hint="eastAsia"/>
          <w:b/>
          <w:color w:val="008000"/>
          <w:sz w:val="18"/>
          <w:szCs w:val="18"/>
        </w:rPr>
        <w:t>in</w:t>
      </w:r>
      <w:r>
        <w:rPr>
          <w:rFonts w:cs="Calibri"/>
          <w:b/>
          <w:color w:val="008000"/>
          <w:sz w:val="18"/>
          <w:szCs w:val="18"/>
        </w:rPr>
        <w:t xml:space="preserve"> Inventory Request, the gNB selects the readers indicated by the reader list.</w:t>
      </w:r>
    </w:p>
    <w:p>
      <w:pPr>
        <w:pStyle w:val="PropObs"/>
        <w:numPr>
          <w:ilvl w:val="0"/>
          <w:numId w:val="29"/>
        </w:numPr>
        <w:spacing w:before="0" w:beforeAutospacing="0" w:after="0"/>
        <w:ind w:leftChars="200" w:left="820"/>
        <w:contextualSpacing/>
        <w:rPr>
          <w:bCs w:val="0"/>
          <w:color w:val="0000FF"/>
          <w:sz w:val="18"/>
          <w:szCs w:val="18"/>
        </w:rPr>
      </w:pPr>
      <w:r>
        <w:rPr>
          <w:bCs w:val="0"/>
          <w:color w:val="0000FF"/>
          <w:sz w:val="18"/>
          <w:szCs w:val="18"/>
        </w:rPr>
        <w:t xml:space="preserve">FFS: </w:t>
      </w:r>
      <w:r>
        <w:rPr>
          <w:rFonts w:hint="eastAsia"/>
          <w:bCs w:val="0"/>
          <w:color w:val="0000FF"/>
          <w:sz w:val="18"/>
          <w:szCs w:val="18"/>
        </w:rPr>
        <w:t>U</w:t>
      </w:r>
      <w:r>
        <w:rPr>
          <w:bCs w:val="0"/>
          <w:color w:val="0000FF"/>
          <w:sz w:val="18"/>
          <w:szCs w:val="18"/>
        </w:rPr>
        <w:t xml:space="preserve">pon receiving both the area and the reader </w:t>
      </w:r>
      <w:r>
        <w:rPr>
          <w:rFonts w:hint="eastAsia"/>
          <w:bCs w:val="0"/>
          <w:color w:val="0000FF"/>
          <w:sz w:val="18"/>
          <w:szCs w:val="18"/>
        </w:rPr>
        <w:t>list</w:t>
      </w:r>
      <w:r>
        <w:rPr>
          <w:bCs w:val="0"/>
          <w:color w:val="0000FF"/>
          <w:sz w:val="18"/>
          <w:szCs w:val="18"/>
        </w:rPr>
        <w:t xml:space="preserve"> in Inventory Request, the gNB selects the readers within the indicated area and the readers within the reader list.</w:t>
      </w:r>
    </w:p>
    <w:p>
      <w:pPr>
        <w:pStyle w:val="ListParagraph4"/>
        <w:autoSpaceDN/>
        <w:spacing w:before="0" w:beforeAutospacing="0" w:after="0"/>
        <w:ind w:leftChars="200" w:left="400"/>
        <w:rPr>
          <w:rFonts w:cs="Calibri"/>
          <w:b/>
          <w:color w:val="008000"/>
          <w:sz w:val="18"/>
          <w:szCs w:val="18"/>
        </w:rPr>
      </w:pPr>
      <w:r>
        <w:rPr>
          <w:rFonts w:cs="Calibri"/>
          <w:b/>
          <w:color w:val="008000"/>
          <w:sz w:val="18"/>
          <w:szCs w:val="18"/>
        </w:rPr>
        <w:t xml:space="preserve"> </w:t>
      </w:r>
    </w:p>
    <w:p>
      <w:pPr>
        <w:pStyle w:val="ListParagraph4"/>
        <w:autoSpaceDN/>
        <w:spacing w:before="0" w:beforeAutospacing="0" w:after="0"/>
        <w:ind w:leftChars="200" w:left="400"/>
        <w:rPr>
          <w:rFonts w:cs="Calibri"/>
          <w:b/>
          <w:sz w:val="18"/>
          <w:szCs w:val="18"/>
        </w:rPr>
      </w:pPr>
      <w:r>
        <w:rPr>
          <w:rFonts w:cs="Calibri"/>
          <w:b/>
          <w:sz w:val="18"/>
          <w:szCs w:val="18"/>
        </w:rPr>
        <w:t>A</w:t>
      </w:r>
      <w:r>
        <w:rPr>
          <w:rFonts w:cs="Calibri" w:hint="eastAsia"/>
          <w:b/>
          <w:sz w:val="18"/>
          <w:szCs w:val="18"/>
        </w:rPr>
        <w:t>bout</w:t>
      </w:r>
      <w:r>
        <w:rPr>
          <w:rFonts w:cs="Calibri"/>
          <w:b/>
          <w:sz w:val="18"/>
          <w:szCs w:val="18"/>
        </w:rPr>
        <w:t xml:space="preserve"> Inventory Procedures:</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WA: Introduce a NGAP Class 1 Inventory Request procedure.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INVENTORY REQUEST message, which includes Inventory Request Transfer IE.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INVENTORY RESPONSE message, which includes Inventory Response Transfer IE.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INVENTORY FAILURE messages, which includes Inventory Failure Transfer IE.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a NGAP Class 2 Inventory Report procedure.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INVENTORY REPORT message, which includes Inventory Report Transfer IE.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The above Transfer IEs are transparent to AMF in case of indirect communication.</w:t>
      </w:r>
    </w:p>
    <w:p>
      <w:pPr>
        <w:pStyle w:val="PropObs"/>
        <w:numPr>
          <w:ilvl w:val="0"/>
          <w:numId w:val="29"/>
        </w:numPr>
        <w:spacing w:before="0" w:beforeAutospacing="0" w:after="0"/>
        <w:ind w:leftChars="200" w:left="820"/>
        <w:contextualSpacing/>
        <w:rPr>
          <w:bCs w:val="0"/>
          <w:color w:val="0000FF"/>
          <w:sz w:val="18"/>
          <w:szCs w:val="18"/>
        </w:rPr>
      </w:pPr>
      <w:r>
        <w:rPr>
          <w:bCs w:val="0"/>
          <w:color w:val="0000FF"/>
          <w:sz w:val="18"/>
          <w:szCs w:val="18"/>
        </w:rPr>
        <w:t xml:space="preserve">FFS: </w:t>
      </w:r>
      <w:r>
        <w:rPr>
          <w:rFonts w:hint="eastAsia"/>
          <w:bCs w:val="0"/>
          <w:color w:val="0000FF"/>
          <w:sz w:val="18"/>
          <w:szCs w:val="18"/>
        </w:rPr>
        <w:t>F</w:t>
      </w:r>
      <w:r>
        <w:rPr>
          <w:bCs w:val="0"/>
          <w:color w:val="0000FF"/>
          <w:sz w:val="18"/>
          <w:szCs w:val="18"/>
        </w:rPr>
        <w:t>or Inventory related messages, the inclusion of Correlation Identifier and AIOTF Identifier.</w:t>
      </w:r>
    </w:p>
    <w:p>
      <w:pPr>
        <w:pStyle w:val="ListParagraph4"/>
        <w:autoSpaceDN/>
        <w:spacing w:before="0" w:beforeAutospacing="0" w:after="0"/>
        <w:ind w:leftChars="200" w:left="400"/>
        <w:rPr>
          <w:rFonts w:cs="Calibri"/>
          <w:b/>
          <w:color w:val="008000"/>
          <w:sz w:val="18"/>
          <w:szCs w:val="18"/>
        </w:rPr>
      </w:pPr>
      <w:r>
        <w:rPr>
          <w:rFonts w:cs="Calibri"/>
          <w:b/>
          <w:color w:val="008000"/>
          <w:sz w:val="18"/>
          <w:szCs w:val="18"/>
        </w:rPr>
        <w:t xml:space="preserve"> </w:t>
      </w:r>
    </w:p>
    <w:p>
      <w:pPr>
        <w:pStyle w:val="ListParagraph4"/>
        <w:autoSpaceDN/>
        <w:spacing w:before="0" w:beforeAutospacing="0" w:after="0"/>
        <w:ind w:leftChars="200" w:left="400"/>
        <w:rPr>
          <w:rFonts w:cs="Calibri"/>
          <w:b/>
          <w:sz w:val="18"/>
          <w:szCs w:val="18"/>
        </w:rPr>
      </w:pPr>
      <w:r>
        <w:rPr>
          <w:rFonts w:cs="Calibri" w:hint="eastAsia"/>
          <w:b/>
          <w:sz w:val="18"/>
          <w:szCs w:val="18"/>
        </w:rPr>
        <w:t>A</w:t>
      </w:r>
      <w:r>
        <w:rPr>
          <w:rFonts w:cs="Calibri"/>
          <w:b/>
          <w:sz w:val="18"/>
          <w:szCs w:val="18"/>
        </w:rPr>
        <w:t>bout Command Procedure: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 xml:space="preserve">WA: Introduce a NGAP Class 1 Command Request procedure </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COMMAND REQUEST message, which includes Command Request Transfer IE.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 xml:space="preserve">Introduce COMMAND RESPONSE message, which includes Command Response Transfer IE. </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COMMAND FAILURE messages, which includes Command Failure Transfer IE.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The above Transfer IEs are transparent to AMF in case of indirect communication.</w:t>
      </w:r>
    </w:p>
    <w:p>
      <w:pPr>
        <w:pStyle w:val="PropObs"/>
        <w:numPr>
          <w:ilvl w:val="0"/>
          <w:numId w:val="29"/>
        </w:numPr>
        <w:spacing w:before="0" w:beforeAutospacing="0" w:after="0"/>
        <w:ind w:leftChars="200" w:left="820"/>
        <w:contextualSpacing/>
        <w:rPr>
          <w:bCs w:val="0"/>
          <w:color w:val="0000FF"/>
          <w:sz w:val="18"/>
          <w:szCs w:val="18"/>
        </w:rPr>
      </w:pPr>
      <w:r>
        <w:rPr>
          <w:bCs w:val="0"/>
          <w:color w:val="0000FF"/>
          <w:sz w:val="18"/>
          <w:szCs w:val="18"/>
        </w:rPr>
        <w:t xml:space="preserve">FFS: </w:t>
      </w:r>
      <w:r>
        <w:rPr>
          <w:rFonts w:hint="eastAsia"/>
          <w:bCs w:val="0"/>
          <w:color w:val="0000FF"/>
          <w:sz w:val="18"/>
          <w:szCs w:val="18"/>
        </w:rPr>
        <w:t>F</w:t>
      </w:r>
      <w:r>
        <w:rPr>
          <w:bCs w:val="0"/>
          <w:color w:val="0000FF"/>
          <w:sz w:val="18"/>
          <w:szCs w:val="18"/>
        </w:rPr>
        <w:t>or Command related messages, the inclusion of Correlation Identifier and AIOTF Identifier.</w:t>
      </w:r>
    </w:p>
    <w:p>
      <w:pPr>
        <w:pStyle w:val="PropObs"/>
        <w:numPr>
          <w:ilvl w:val="0"/>
          <w:numId w:val="29"/>
        </w:numPr>
        <w:spacing w:before="0" w:beforeAutospacing="0" w:after="0"/>
        <w:ind w:leftChars="200" w:left="820"/>
        <w:contextualSpacing/>
        <w:rPr>
          <w:bCs w:val="0"/>
          <w:color w:val="0000FF"/>
          <w:sz w:val="18"/>
          <w:szCs w:val="18"/>
        </w:rPr>
      </w:pPr>
      <w:r>
        <w:rPr>
          <w:bCs w:val="0"/>
          <w:color w:val="0000FF"/>
          <w:sz w:val="18"/>
          <w:szCs w:val="18"/>
        </w:rPr>
        <w:t>FFS: For command related messages, whether the Correlation Identifier IE if included is the same one as in the related Inventory procedure?</w:t>
      </w:r>
    </w:p>
    <w:p>
      <w:pPr>
        <w:pStyle w:val="PropObs"/>
        <w:numPr>
          <w:ilvl w:val="0"/>
          <w:numId w:val="29"/>
        </w:numPr>
        <w:spacing w:after="0"/>
        <w:ind w:leftChars="200" w:left="820"/>
        <w:contextualSpacing/>
        <w:rPr>
          <w:bCs w:val="0"/>
          <w:color w:val="0000FF"/>
          <w:sz w:val="18"/>
          <w:szCs w:val="18"/>
        </w:rPr>
      </w:pPr>
      <w:r>
        <w:rPr>
          <w:bCs w:val="0"/>
          <w:color w:val="0000FF"/>
          <w:sz w:val="18"/>
          <w:szCs w:val="18"/>
        </w:rPr>
        <w:t>FFS: Command request procedure is a per device procedure or to be used for multiple devices?</w:t>
      </w:r>
    </w:p>
    <w:p>
      <w:pPr>
        <w:pStyle w:val="PropObs"/>
        <w:numPr>
          <w:ilvl w:val="0"/>
          <w:numId w:val="29"/>
        </w:numPr>
        <w:spacing w:after="0"/>
        <w:ind w:leftChars="200" w:left="820"/>
        <w:contextualSpacing/>
        <w:rPr>
          <w:bCs w:val="0"/>
          <w:color w:val="0000FF"/>
          <w:sz w:val="18"/>
          <w:szCs w:val="18"/>
        </w:rPr>
      </w:pPr>
      <w:r>
        <w:rPr>
          <w:bCs w:val="0"/>
          <w:color w:val="0000FF"/>
          <w:sz w:val="18"/>
          <w:szCs w:val="18"/>
        </w:rPr>
        <w:t>FFS: The need for a Command Report procedure?</w:t>
      </w:r>
    </w:p>
    <w:p>
      <w:pPr>
        <w:pStyle w:val="PropObs"/>
        <w:numPr>
          <w:ilvl w:val="0"/>
          <w:numId w:val="29"/>
        </w:numPr>
        <w:spacing w:after="0"/>
        <w:ind w:leftChars="200" w:left="820"/>
        <w:contextualSpacing/>
        <w:rPr>
          <w:bCs w:val="0"/>
          <w:color w:val="0000FF"/>
          <w:sz w:val="18"/>
          <w:szCs w:val="18"/>
        </w:rPr>
      </w:pPr>
      <w:r>
        <w:rPr>
          <w:bCs w:val="0"/>
          <w:color w:val="0000FF"/>
          <w:sz w:val="18"/>
          <w:szCs w:val="18"/>
        </w:rPr>
        <w:t>FFS: Device association between gNB and AIOTF is used in Command procedure.</w:t>
      </w:r>
    </w:p>
    <w:p>
      <w:pPr>
        <w:pStyle w:val="PropObs"/>
        <w:spacing w:after="0"/>
        <w:ind w:leftChars="380" w:left="760"/>
        <w:contextualSpacing/>
        <w:rPr>
          <w:bCs w:val="0"/>
          <w:color w:val="0000FF"/>
          <w:sz w:val="18"/>
          <w:szCs w:val="18"/>
        </w:rPr>
      </w:pPr>
    </w:p>
    <w:p>
      <w:pPr>
        <w:pStyle w:val="ListParagraph4"/>
        <w:autoSpaceDN/>
        <w:spacing w:before="0" w:beforeAutospacing="0" w:after="0"/>
        <w:ind w:leftChars="200" w:left="400"/>
        <w:rPr>
          <w:rFonts w:cs="Calibri"/>
          <w:b/>
          <w:sz w:val="18"/>
          <w:szCs w:val="18"/>
        </w:rPr>
      </w:pPr>
      <w:r>
        <w:rPr>
          <w:rFonts w:cs="Calibri" w:hint="eastAsia"/>
          <w:b/>
          <w:sz w:val="18"/>
          <w:szCs w:val="18"/>
        </w:rPr>
        <w:t>A</w:t>
      </w:r>
      <w:r>
        <w:rPr>
          <w:rFonts w:cs="Calibri"/>
          <w:b/>
          <w:sz w:val="18"/>
          <w:szCs w:val="18"/>
        </w:rPr>
        <w:t>bout Interface management procedures:</w:t>
      </w:r>
    </w:p>
    <w:p>
      <w:pPr>
        <w:pStyle w:val="PropObs"/>
        <w:numPr>
          <w:ilvl w:val="0"/>
          <w:numId w:val="29"/>
        </w:numPr>
        <w:spacing w:before="0" w:beforeAutospacing="0" w:after="0"/>
        <w:ind w:leftChars="200" w:left="820"/>
        <w:contextualSpacing/>
        <w:rPr>
          <w:bCs w:val="0"/>
          <w:color w:val="0000FF"/>
          <w:sz w:val="18"/>
          <w:szCs w:val="18"/>
        </w:rPr>
      </w:pPr>
      <w:r>
        <w:rPr>
          <w:bCs w:val="0"/>
          <w:color w:val="0000FF"/>
          <w:sz w:val="18"/>
          <w:szCs w:val="18"/>
        </w:rPr>
        <w:lastRenderedPageBreak/>
        <w:t xml:space="preserve">FFS: In indirect path communication, existing NG interface management procedures are used between the gNB and the AMF. </w:t>
      </w:r>
    </w:p>
    <w:p>
      <w:pPr>
        <w:pStyle w:val="PropObs"/>
        <w:numPr>
          <w:ilvl w:val="0"/>
          <w:numId w:val="29"/>
        </w:numPr>
        <w:spacing w:after="0"/>
        <w:ind w:leftChars="200" w:left="820"/>
        <w:contextualSpacing/>
        <w:rPr>
          <w:bCs w:val="0"/>
          <w:color w:val="0000FF"/>
          <w:sz w:val="18"/>
          <w:szCs w:val="18"/>
        </w:rPr>
      </w:pPr>
      <w:r>
        <w:rPr>
          <w:bCs w:val="0"/>
          <w:color w:val="0000FF"/>
          <w:sz w:val="18"/>
          <w:szCs w:val="18"/>
        </w:rPr>
        <w:t>FFS: In direct path communication, existing NG Setup, RAN Configuration Update, NG Reset, Error Indication procedures are used between the gNB and the AIOTF.</w:t>
      </w:r>
    </w:p>
    <w:p>
      <w:pPr>
        <w:pStyle w:val="PropObs"/>
        <w:numPr>
          <w:ilvl w:val="0"/>
          <w:numId w:val="29"/>
        </w:numPr>
        <w:spacing w:before="0" w:beforeAutospacing="0" w:after="0"/>
        <w:ind w:leftChars="200" w:left="820"/>
        <w:contextualSpacing/>
        <w:rPr>
          <w:color w:val="000000"/>
          <w:sz w:val="18"/>
        </w:rPr>
      </w:pPr>
      <w:r>
        <w:rPr>
          <w:bCs w:val="0"/>
          <w:color w:val="0000FF"/>
          <w:sz w:val="18"/>
          <w:szCs w:val="18"/>
        </w:rPr>
        <w:t>FFS: For interface management procedures, if reuse existing ones, how to handle the not applicable mandatory IEs, and how to handle A-IoT only support case.</w:t>
      </w:r>
    </w:p>
    <w:p>
      <w:pPr>
        <w:rPr>
          <w:lang w:val="en-US" w:eastAsia="zh-CN"/>
        </w:rPr>
      </w:pPr>
    </w:p>
    <w:p>
      <w:pPr>
        <w:rPr>
          <w:rFonts w:cs="Calibri"/>
          <w:b/>
          <w:color w:val="008000"/>
          <w:sz w:val="18"/>
        </w:rPr>
      </w:pPr>
      <w:r>
        <w:rPr>
          <w:rFonts w:cs="Calibri"/>
          <w:b/>
          <w:color w:val="008000"/>
          <w:sz w:val="18"/>
        </w:rPr>
        <w:t>The A-IoT RAN node always sends the AIoT device’s location at reader ID granularity to the AIoTF in Inventory Report.</w:t>
      </w:r>
    </w:p>
    <w:p>
      <w:pPr>
        <w:rPr>
          <w:rFonts w:cs="Calibri"/>
          <w:b/>
          <w:color w:val="0000FF"/>
          <w:sz w:val="18"/>
        </w:rPr>
      </w:pPr>
      <w:r>
        <w:rPr>
          <w:rFonts w:cs="Calibri"/>
          <w:b/>
          <w:color w:val="0000FF"/>
          <w:sz w:val="18"/>
        </w:rPr>
        <w:t>The A-IoT RAN node sends the AIoT device’s location at reader ID granularity to the AIoTF in Command Report?</w:t>
      </w:r>
    </w:p>
    <w:p>
      <w:pPr>
        <w:rPr>
          <w:rFonts w:cs="Calibri"/>
          <w:b/>
          <w:color w:val="008000"/>
          <w:sz w:val="18"/>
        </w:rPr>
      </w:pPr>
      <w:r>
        <w:rPr>
          <w:rFonts w:cs="Calibri"/>
          <w:b/>
          <w:color w:val="008000"/>
          <w:sz w:val="18"/>
        </w:rPr>
        <w:t xml:space="preserve">AIoT RAN node sends the Inventory Report aggregated per Reader. </w:t>
      </w:r>
    </w:p>
    <w:p>
      <w:pPr>
        <w:rPr>
          <w:rFonts w:cs="Calibri"/>
          <w:b/>
          <w:color w:val="008000"/>
          <w:sz w:val="18"/>
        </w:rPr>
      </w:pPr>
      <w:r>
        <w:rPr>
          <w:rFonts w:cs="Calibri"/>
          <w:b/>
          <w:color w:val="008000"/>
          <w:sz w:val="18"/>
        </w:rPr>
        <w:t xml:space="preserve">“Global gNB ID + Reader index” is used to uniquely identify the Reader globally. </w:t>
      </w:r>
    </w:p>
    <w:p>
      <w:pPr>
        <w:rPr>
          <w:lang w:eastAsia="zh-CN"/>
        </w:rPr>
      </w:pPr>
      <w:r>
        <w:rPr>
          <w:rFonts w:cs="Calibri"/>
          <w:b/>
          <w:bCs/>
          <w:color w:val="0000FF"/>
          <w:sz w:val="18"/>
        </w:rPr>
        <w:t>FFS whether only Reader index or “Global gNB ID + Reader index” is sent in Inventory Report.</w:t>
      </w:r>
    </w:p>
    <w:p>
      <w:pPr>
        <w:rPr>
          <w:lang w:val="en-US" w:eastAsia="zh-CN"/>
        </w:rPr>
      </w:pPr>
    </w:p>
    <w:p>
      <w:pPr>
        <w:rPr>
          <w:lang w:eastAsia="zh-CN"/>
        </w:rPr>
      </w:pPr>
      <w:r>
        <w:rPr>
          <w:lang w:eastAsia="zh-CN"/>
        </w:rPr>
        <w:t xml:space="preserve">In the </w:t>
      </w:r>
      <w:r>
        <w:rPr>
          <w:rFonts w:hint="eastAsia"/>
          <w:lang w:eastAsia="zh-CN"/>
        </w:rPr>
        <w:t>R</w:t>
      </w:r>
      <w:r>
        <w:rPr>
          <w:lang w:eastAsia="zh-CN"/>
        </w:rPr>
        <w:t>AN2 #129 meeting, the following progresses are achieved.</w:t>
      </w:r>
    </w:p>
    <w:p>
      <w:pPr>
        <w:pStyle w:val="Agreement"/>
        <w:numPr>
          <w:ilvl w:val="0"/>
          <w:numId w:val="0"/>
        </w:numPr>
        <w:pBdr>
          <w:top w:val="single" w:sz="4" w:space="1" w:color="auto"/>
          <w:left w:val="single" w:sz="4" w:space="4" w:color="auto"/>
          <w:bottom w:val="single" w:sz="4" w:space="1" w:color="auto"/>
          <w:right w:val="single" w:sz="4" w:space="4" w:color="auto"/>
        </w:pBdr>
        <w:ind w:leftChars="129" w:left="618" w:hanging="360"/>
      </w:pPr>
      <w:r>
        <w:t>Agreements</w:t>
      </w:r>
    </w:p>
    <w:p>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 w:val="num" w:pos="619"/>
        </w:tabs>
        <w:ind w:leftChars="129" w:left="618"/>
        <w:rPr>
          <w:b w:val="0"/>
          <w:bCs/>
        </w:rPr>
      </w:pPr>
      <w:r>
        <w:rPr>
          <w:b w:val="0"/>
          <w:bCs/>
        </w:rPr>
        <w:t xml:space="preserve">Parallel service requests by the same reader is not supported.    </w:t>
      </w:r>
    </w:p>
    <w:p>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 w:val="num" w:pos="619"/>
        </w:tabs>
        <w:ind w:leftChars="129" w:left="618"/>
        <w:rPr>
          <w:b w:val="0"/>
          <w:bCs/>
        </w:rPr>
      </w:pPr>
      <w:r>
        <w:rPr>
          <w:b w:val="0"/>
          <w:bCs/>
        </w:rPr>
        <w:t xml:space="preserve">The device is expected to only perform one procedure at a time.   FFS device behaviour if multiple requests are received in parallel (if needed).  </w:t>
      </w:r>
    </w:p>
    <w:p>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 w:val="num" w:pos="619"/>
        </w:tabs>
        <w:ind w:leftChars="129" w:left="618"/>
        <w:rPr>
          <w:b w:val="0"/>
          <w:bCs/>
        </w:rPr>
      </w:pPr>
      <w:r>
        <w:rPr>
          <w:b w:val="0"/>
          <w:bCs/>
        </w:rPr>
        <w:t>The “transaction ID” can be generated by reader based on CN corelation ID.  FFS how reader will generate “transaction ID”.  FFS the size of transaction ID</w:t>
      </w:r>
    </w:p>
    <w:p>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 w:val="num" w:pos="619"/>
        </w:tabs>
        <w:ind w:leftChars="129" w:left="618"/>
        <w:rPr>
          <w:b w:val="0"/>
          <w:bCs/>
        </w:rPr>
      </w:pPr>
      <w:r>
        <w:rPr>
          <w:b w:val="0"/>
          <w:bCs/>
        </w:rPr>
        <w:t>1 bit solution is excluded.   FFS the size.  Aim to have a reasonable size.</w:t>
      </w:r>
    </w:p>
    <w:p>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 w:val="num" w:pos="619"/>
        </w:tabs>
        <w:ind w:leftChars="129" w:left="618"/>
        <w:rPr>
          <w:b w:val="0"/>
          <w:bCs/>
        </w:rPr>
      </w:pPr>
      <w:r>
        <w:rPr>
          <w:b w:val="0"/>
          <w:bCs/>
        </w:rPr>
        <w:t xml:space="preserve">RAN2 acknowledges that multi-reader scenario may exist but we will not specify something specific for this purpose.  We can rely on transaction ID and implementation to handle it.    </w:t>
      </w:r>
    </w:p>
    <w:p>
      <w:pPr>
        <w:pStyle w:val="Doc-text2"/>
        <w:ind w:leftChars="129" w:left="621"/>
      </w:pPr>
    </w:p>
    <w:p>
      <w:pPr>
        <w:pStyle w:val="Doc-text2"/>
        <w:pBdr>
          <w:top w:val="single" w:sz="4" w:space="1" w:color="auto"/>
          <w:left w:val="single" w:sz="4" w:space="4" w:color="auto"/>
          <w:bottom w:val="single" w:sz="4" w:space="1" w:color="auto"/>
          <w:right w:val="single" w:sz="4" w:space="4" w:color="auto"/>
        </w:pBdr>
        <w:ind w:leftChars="129" w:left="621"/>
        <w:rPr>
          <w:b/>
          <w:bCs/>
        </w:rPr>
      </w:pPr>
      <w:r>
        <w:rPr>
          <w:b/>
          <w:bCs/>
        </w:rPr>
        <w:t>Agreements on paging ID</w:t>
      </w:r>
    </w:p>
    <w:p>
      <w:pPr>
        <w:pStyle w:val="Doc-text2"/>
        <w:numPr>
          <w:ilvl w:val="0"/>
          <w:numId w:val="20"/>
        </w:numPr>
        <w:pBdr>
          <w:top w:val="single" w:sz="4" w:space="1" w:color="auto"/>
          <w:left w:val="single" w:sz="4" w:space="4" w:color="auto"/>
          <w:bottom w:val="single" w:sz="4" w:space="1" w:color="auto"/>
          <w:right w:val="single" w:sz="4" w:space="4" w:color="auto"/>
        </w:pBdr>
        <w:ind w:leftChars="129" w:left="618"/>
      </w:pPr>
      <w:r>
        <w:t>The “one identifier” in the paging message includes both the case of “one single device identifier” and “one group identifier”/”filtering criteria”, while the exact format of latter is supposed to be designed by SA2.</w:t>
      </w:r>
    </w:p>
    <w:p>
      <w:pPr>
        <w:pStyle w:val="Doc-text2"/>
        <w:numPr>
          <w:ilvl w:val="0"/>
          <w:numId w:val="20"/>
        </w:numPr>
        <w:pBdr>
          <w:top w:val="single" w:sz="4" w:space="1" w:color="auto"/>
          <w:left w:val="single" w:sz="4" w:space="4" w:color="auto"/>
          <w:bottom w:val="single" w:sz="4" w:space="1" w:color="auto"/>
          <w:right w:val="single" w:sz="4" w:space="4" w:color="auto"/>
        </w:pBdr>
        <w:ind w:leftChars="129" w:left="618"/>
      </w:pPr>
      <w:r>
        <w:t>The current assumption is that the paging identifier is transparent to the A-IoT MAC Layer and carried by upper layer.   FFS if there is really a need for visibility in the MAC layer</w:t>
      </w:r>
    </w:p>
    <w:p>
      <w:pPr>
        <w:pStyle w:val="Doc-text2"/>
      </w:pPr>
    </w:p>
    <w:tbl>
      <w:tblPr>
        <w:tblStyle w:val="ad"/>
        <w:tblW w:w="9611" w:type="dxa"/>
        <w:tblInd w:w="165" w:type="dxa"/>
        <w:tblLook w:val="04A0" w:firstRow="1" w:lastRow="0" w:firstColumn="1" w:lastColumn="0" w:noHBand="0" w:noVBand="1"/>
      </w:tblPr>
      <w:tblGrid>
        <w:gridCol w:w="9611"/>
      </w:tblGrid>
      <w:tr>
        <w:tc>
          <w:tcPr>
            <w:tcW w:w="9611" w:type="dxa"/>
          </w:tcPr>
          <w:p>
            <w:pPr>
              <w:pStyle w:val="Agreement"/>
              <w:numPr>
                <w:ilvl w:val="0"/>
                <w:numId w:val="0"/>
              </w:numPr>
              <w:ind w:left="360" w:hanging="360"/>
            </w:pPr>
            <w:r>
              <w:t xml:space="preserve">Agreements </w:t>
            </w:r>
          </w:p>
          <w:p>
            <w:pPr>
              <w:pStyle w:val="Agreement"/>
              <w:numPr>
                <w:ilvl w:val="0"/>
                <w:numId w:val="21"/>
              </w:numPr>
              <w:ind w:left="360"/>
              <w:rPr>
                <w:b w:val="0"/>
                <w:bCs/>
                <w:lang w:eastAsia="ko-KR"/>
              </w:rPr>
            </w:pPr>
            <w:r>
              <w:rPr>
                <w:b w:val="0"/>
                <w:bCs/>
              </w:rPr>
              <w:t>The A-IoT paging message can include a number of msg1 resources</w:t>
            </w:r>
          </w:p>
          <w:p>
            <w:pPr>
              <w:pStyle w:val="Agreement"/>
              <w:numPr>
                <w:ilvl w:val="0"/>
                <w:numId w:val="21"/>
              </w:numPr>
              <w:ind w:left="360"/>
              <w:rPr>
                <w:b w:val="0"/>
                <w:bCs/>
              </w:rPr>
            </w:pPr>
            <w:r>
              <w:rPr>
                <w:b w:val="0"/>
                <w:bCs/>
              </w:rPr>
              <w:t>From RAN2 perspective, after initial paging message, the R2D transmission which determines the Msg1 resource(s), can be achieved by one of the below two ways, unless RAN1 concludes to use L1 signaling later:</w:t>
            </w:r>
          </w:p>
          <w:p>
            <w:pPr>
              <w:pStyle w:val="Agreement"/>
              <w:numPr>
                <w:ilvl w:val="0"/>
                <w:numId w:val="0"/>
              </w:numPr>
              <w:ind w:left="360"/>
              <w:rPr>
                <w:b w:val="0"/>
                <w:bCs/>
              </w:rPr>
            </w:pPr>
            <w:r>
              <w:t>Way-1</w:t>
            </w:r>
            <w:r>
              <w:rPr>
                <w:b w:val="0"/>
                <w:bCs/>
              </w:rPr>
              <w:t>: introducing new R2D message other than the paging message, e.g., QueryRep-like; or</w:t>
            </w:r>
          </w:p>
          <w:p>
            <w:pPr>
              <w:pStyle w:val="Agreement"/>
              <w:numPr>
                <w:ilvl w:val="0"/>
                <w:numId w:val="0"/>
              </w:numPr>
              <w:ind w:left="360"/>
              <w:rPr>
                <w:b w:val="0"/>
                <w:bCs/>
              </w:rPr>
            </w:pPr>
            <w:r>
              <w:t>Way-2</w:t>
            </w:r>
            <w:r>
              <w:rPr>
                <w:b w:val="0"/>
                <w:bCs/>
                <w:i/>
                <w:iCs/>
              </w:rPr>
              <w:t xml:space="preserve">: </w:t>
            </w:r>
            <w:r>
              <w:rPr>
                <w:b w:val="0"/>
                <w:bCs/>
              </w:rPr>
              <w:t>reusing the same paging message, using field(s) to indicate it is only to determine the Msg1 resource(s) and omitting the paging identifier (device ID/group ID) field</w:t>
            </w:r>
          </w:p>
          <w:p>
            <w:pPr>
              <w:pStyle w:val="Doc-text2"/>
              <w:ind w:left="363"/>
            </w:pPr>
            <w:r>
              <w:t>3.  The service type of A-IoT (e.g., inventory only, inventory + command) is not included in paging message.</w:t>
            </w:r>
          </w:p>
        </w:tc>
      </w:tr>
    </w:tbl>
    <w:p>
      <w:pPr>
        <w:pStyle w:val="Agreement"/>
        <w:numPr>
          <w:ilvl w:val="0"/>
          <w:numId w:val="0"/>
        </w:numPr>
        <w:ind w:leftChars="309" w:left="618"/>
      </w:pPr>
    </w:p>
    <w:p>
      <w:pPr>
        <w:pStyle w:val="Doc-text2"/>
        <w:pBdr>
          <w:top w:val="single" w:sz="4" w:space="1" w:color="auto"/>
          <w:left w:val="single" w:sz="4" w:space="4" w:color="auto"/>
          <w:bottom w:val="single" w:sz="4" w:space="1" w:color="auto"/>
          <w:right w:val="single" w:sz="4" w:space="4" w:color="auto"/>
        </w:pBdr>
        <w:ind w:leftChars="129" w:left="621"/>
        <w:rPr>
          <w:b/>
          <w:noProof/>
          <w:lang w:eastAsia="ko-KR"/>
        </w:rPr>
      </w:pPr>
      <w:r>
        <w:rPr>
          <w:b/>
          <w:bCs/>
        </w:rPr>
        <w:t>Agreements</w:t>
      </w:r>
      <w:r>
        <w:rPr>
          <w:b/>
          <w:noProof/>
          <w:lang w:eastAsia="ko-KR"/>
        </w:rPr>
        <w:t xml:space="preserve"> </w:t>
      </w:r>
    </w:p>
    <w:p>
      <w:pPr>
        <w:pStyle w:val="Agreement"/>
        <w:numPr>
          <w:ilvl w:val="0"/>
          <w:numId w:val="22"/>
        </w:numPr>
        <w:pBdr>
          <w:top w:val="single" w:sz="4" w:space="1" w:color="auto"/>
          <w:left w:val="single" w:sz="4" w:space="4" w:color="auto"/>
          <w:bottom w:val="single" w:sz="4" w:space="1" w:color="auto"/>
          <w:right w:val="single" w:sz="4" w:space="4" w:color="auto"/>
        </w:pBdr>
        <w:ind w:leftChars="129" w:left="618"/>
        <w:rPr>
          <w:b w:val="0"/>
          <w:bCs/>
          <w:lang w:val="en-US"/>
        </w:rPr>
      </w:pPr>
      <w:r>
        <w:rPr>
          <w:b w:val="0"/>
          <w:bCs/>
          <w:noProof/>
          <w:lang w:eastAsia="ko-KR"/>
        </w:rPr>
        <w:t>For Rel-19, only 3-step CBRA is supported for A-IoT</w:t>
      </w:r>
    </w:p>
    <w:p>
      <w:pPr>
        <w:pStyle w:val="Agreement"/>
        <w:numPr>
          <w:ilvl w:val="0"/>
          <w:numId w:val="22"/>
        </w:numPr>
        <w:pBdr>
          <w:top w:val="single" w:sz="4" w:space="1" w:color="auto"/>
          <w:left w:val="single" w:sz="4" w:space="4" w:color="auto"/>
          <w:bottom w:val="single" w:sz="4" w:space="1" w:color="auto"/>
          <w:right w:val="single" w:sz="4" w:space="4" w:color="auto"/>
        </w:pBdr>
        <w:ind w:leftChars="129" w:left="618"/>
        <w:rPr>
          <w:b w:val="0"/>
          <w:bCs/>
        </w:rPr>
      </w:pPr>
      <w:r>
        <w:rPr>
          <w:b w:val="0"/>
          <w:bCs/>
        </w:rPr>
        <w:t xml:space="preserve">We will specify both CBRA and CFRA. </w:t>
      </w:r>
    </w:p>
    <w:p>
      <w:pPr>
        <w:pStyle w:val="Agreement"/>
        <w:numPr>
          <w:ilvl w:val="0"/>
          <w:numId w:val="22"/>
        </w:numPr>
        <w:pBdr>
          <w:top w:val="single" w:sz="4" w:space="1" w:color="auto"/>
          <w:left w:val="single" w:sz="4" w:space="4" w:color="auto"/>
          <w:bottom w:val="single" w:sz="4" w:space="1" w:color="auto"/>
          <w:right w:val="single" w:sz="4" w:space="4" w:color="auto"/>
        </w:pBdr>
        <w:ind w:leftChars="129" w:left="618"/>
        <w:rPr>
          <w:b w:val="0"/>
          <w:bCs/>
        </w:rPr>
      </w:pPr>
      <w:r>
        <w:rPr>
          <w:b w:val="0"/>
          <w:bCs/>
        </w:rPr>
        <w:t xml:space="preserve">Re-use the subsequent paging message to trigger re-access.  There is no need to differentiate msg1 resource for initial access vs re-access.  </w:t>
      </w:r>
    </w:p>
    <w:p>
      <w:pPr>
        <w:pStyle w:val="Comments"/>
        <w:rPr>
          <w:rFonts w:eastAsiaTheme="minorEastAsia"/>
          <w:b/>
          <w:bCs/>
          <w:i w:val="0"/>
          <w:iCs/>
          <w:lang w:eastAsia="ko-KR"/>
        </w:rPr>
      </w:pPr>
    </w:p>
    <w:p>
      <w:pPr>
        <w:pStyle w:val="Doc-text2"/>
        <w:pBdr>
          <w:top w:val="single" w:sz="4" w:space="1" w:color="auto"/>
          <w:left w:val="single" w:sz="4" w:space="1" w:color="auto"/>
          <w:bottom w:val="single" w:sz="4" w:space="1" w:color="auto"/>
          <w:right w:val="single" w:sz="4" w:space="1" w:color="auto"/>
        </w:pBdr>
        <w:ind w:leftChars="129" w:left="621"/>
        <w:rPr>
          <w:b/>
          <w:bCs/>
        </w:rPr>
      </w:pPr>
      <w:r>
        <w:rPr>
          <w:b/>
          <w:bCs/>
        </w:rPr>
        <w:t>Agreements</w:t>
      </w:r>
    </w:p>
    <w:p>
      <w:pPr>
        <w:pStyle w:val="Agreement"/>
        <w:numPr>
          <w:ilvl w:val="0"/>
          <w:numId w:val="23"/>
        </w:numPr>
        <w:pBdr>
          <w:top w:val="single" w:sz="4" w:space="1" w:color="auto"/>
          <w:left w:val="single" w:sz="4" w:space="1" w:color="auto"/>
          <w:bottom w:val="single" w:sz="4" w:space="1" w:color="auto"/>
          <w:right w:val="single" w:sz="4" w:space="1" w:color="auto"/>
        </w:pBdr>
        <w:tabs>
          <w:tab w:val="clear" w:pos="1619"/>
          <w:tab w:val="num" w:pos="619"/>
        </w:tabs>
        <w:ind w:leftChars="129" w:left="618"/>
        <w:rPr>
          <w:b w:val="0"/>
          <w:bCs/>
        </w:rPr>
      </w:pPr>
      <w:r>
        <w:rPr>
          <w:b w:val="0"/>
          <w:bCs/>
        </w:rPr>
        <w:lastRenderedPageBreak/>
        <w:t>NACK based mechanism is supported for D2R messages to determine re-access for at least msg3.  FFS details including whether we need a timer or explicit message and when reader sends feedback</w:t>
      </w:r>
    </w:p>
    <w:p>
      <w:pPr>
        <w:pStyle w:val="Agreement"/>
        <w:numPr>
          <w:ilvl w:val="0"/>
          <w:numId w:val="23"/>
        </w:numPr>
        <w:pBdr>
          <w:top w:val="single" w:sz="4" w:space="1" w:color="auto"/>
          <w:left w:val="single" w:sz="4" w:space="1" w:color="auto"/>
          <w:bottom w:val="single" w:sz="4" w:space="1" w:color="auto"/>
          <w:right w:val="single" w:sz="4" w:space="1" w:color="auto"/>
        </w:pBdr>
        <w:tabs>
          <w:tab w:val="clear" w:pos="1619"/>
          <w:tab w:val="num" w:pos="619"/>
        </w:tabs>
        <w:spacing w:before="0"/>
        <w:ind w:leftChars="129" w:left="618"/>
        <w:rPr>
          <w:b w:val="0"/>
          <w:bCs/>
        </w:rPr>
      </w:pPr>
      <w:r>
        <w:rPr>
          <w:b w:val="0"/>
          <w:bCs/>
          <w:lang w:eastAsia="ko-KR"/>
        </w:rPr>
        <w:t xml:space="preserve">RAN2 assumes that device randomly selects among FDMA occasions as the baseline. </w:t>
      </w:r>
    </w:p>
    <w:p>
      <w:pPr>
        <w:pStyle w:val="Doc-text2"/>
      </w:pPr>
    </w:p>
    <w:tbl>
      <w:tblPr>
        <w:tblStyle w:val="ad"/>
        <w:tblW w:w="9359" w:type="dxa"/>
        <w:tblInd w:w="275" w:type="dxa"/>
        <w:tblLook w:val="04A0" w:firstRow="1" w:lastRow="0" w:firstColumn="1" w:lastColumn="0" w:noHBand="0" w:noVBand="1"/>
      </w:tblPr>
      <w:tblGrid>
        <w:gridCol w:w="9359"/>
      </w:tblGrid>
      <w:tr>
        <w:tc>
          <w:tcPr>
            <w:tcW w:w="9359" w:type="dxa"/>
          </w:tcPr>
          <w:p>
            <w:pPr>
              <w:pStyle w:val="Doc-text2"/>
              <w:ind w:left="363"/>
              <w:rPr>
                <w:b/>
                <w:bCs/>
              </w:rPr>
            </w:pPr>
            <w:r>
              <w:rPr>
                <w:b/>
                <w:bCs/>
              </w:rPr>
              <w:t xml:space="preserve">Agreements </w:t>
            </w:r>
          </w:p>
          <w:p>
            <w:pPr>
              <w:pStyle w:val="Agreement"/>
              <w:numPr>
                <w:ilvl w:val="0"/>
                <w:numId w:val="24"/>
              </w:numPr>
              <w:ind w:left="360"/>
              <w:rPr>
                <w:b w:val="0"/>
                <w:bCs/>
              </w:rPr>
            </w:pPr>
            <w:r>
              <w:rPr>
                <w:b w:val="0"/>
                <w:bCs/>
              </w:rPr>
              <w:t xml:space="preserve">For CBRA, it is up to Reader to decide whether to reuse the random ID as the AS ID or to assign a new AS ID.   FFS how this is signalled, which message is used and size of AS ID.   </w:t>
            </w:r>
          </w:p>
          <w:p>
            <w:pPr>
              <w:pStyle w:val="Agreement"/>
              <w:numPr>
                <w:ilvl w:val="0"/>
                <w:numId w:val="24"/>
              </w:numPr>
              <w:ind w:left="360"/>
              <w:rPr>
                <w:b w:val="0"/>
                <w:bCs/>
              </w:rPr>
            </w:pPr>
            <w:r>
              <w:rPr>
                <w:b w:val="0"/>
                <w:bCs/>
              </w:rPr>
              <w:t xml:space="preserve">From device perspective, it is only required to use one AS ID.     </w:t>
            </w:r>
          </w:p>
          <w:p>
            <w:pPr>
              <w:pStyle w:val="Agreement"/>
              <w:numPr>
                <w:ilvl w:val="0"/>
                <w:numId w:val="24"/>
              </w:numPr>
              <w:ind w:left="360"/>
              <w:rPr>
                <w:b w:val="0"/>
                <w:bCs/>
              </w:rPr>
            </w:pPr>
            <w:r>
              <w:rPr>
                <w:b w:val="0"/>
                <w:bCs/>
              </w:rPr>
              <w:t>CFRA is not supported for group ID</w:t>
            </w:r>
          </w:p>
          <w:p>
            <w:pPr>
              <w:pStyle w:val="Doc-text2"/>
              <w:numPr>
                <w:ilvl w:val="0"/>
                <w:numId w:val="24"/>
              </w:numPr>
              <w:ind w:left="360"/>
              <w:rPr>
                <w:bCs/>
              </w:rPr>
            </w:pPr>
            <w:r>
              <w:rPr>
                <w:bCs/>
              </w:rPr>
              <w:t>RAN2 assumes, AS ID is needed for CFRA at least for inventory + command procedure</w:t>
            </w:r>
          </w:p>
          <w:p>
            <w:pPr>
              <w:pStyle w:val="Doc-text2"/>
              <w:numPr>
                <w:ilvl w:val="0"/>
                <w:numId w:val="24"/>
              </w:numPr>
              <w:ind w:left="360"/>
            </w:pPr>
            <w:r>
              <w:t>For CFRA, if a valid AS ID is not already assigned, continue the discussion on AS-ID assignment based on the following options:</w:t>
            </w:r>
          </w:p>
          <w:p>
            <w:pPr>
              <w:pStyle w:val="Doc-text2"/>
              <w:numPr>
                <w:ilvl w:val="0"/>
                <w:numId w:val="25"/>
              </w:numPr>
            </w:pPr>
            <w:r>
              <w:t>Option 2: the device includes a random ID in “Msg 1”. And same as CBRA, it is up to Reader to decide whether to reuse the random ID as the AS ID or to assign a new AS ID.</w:t>
            </w:r>
          </w:p>
          <w:p>
            <w:pPr>
              <w:pStyle w:val="Doc-text2"/>
              <w:numPr>
                <w:ilvl w:val="0"/>
                <w:numId w:val="25"/>
              </w:numPr>
            </w:pPr>
            <w:r>
              <w:t>Option 3: New “Msg 2” for AS ID assignment, complementary option or independent from option 2</w:t>
            </w:r>
          </w:p>
          <w:p>
            <w:pPr>
              <w:pStyle w:val="Doc-text2"/>
              <w:numPr>
                <w:ilvl w:val="0"/>
                <w:numId w:val="25"/>
              </w:numPr>
              <w:rPr>
                <w:i/>
                <w:iCs/>
              </w:rPr>
            </w:pPr>
            <w:r>
              <w:t>Option 4: “Msg 2” (including the “Command”) for AS ID assignment, complementary option or independent from option 2</w:t>
            </w:r>
          </w:p>
        </w:tc>
      </w:tr>
    </w:tbl>
    <w:p>
      <w:pPr>
        <w:pStyle w:val="Doc-text2"/>
        <w:ind w:leftChars="129" w:left="621"/>
      </w:pPr>
    </w:p>
    <w:p>
      <w:pPr>
        <w:pStyle w:val="Agreement"/>
        <w:numPr>
          <w:ilvl w:val="0"/>
          <w:numId w:val="0"/>
        </w:numPr>
        <w:pBdr>
          <w:top w:val="single" w:sz="4" w:space="1" w:color="auto"/>
          <w:left w:val="single" w:sz="4" w:space="0" w:color="auto"/>
          <w:bottom w:val="single" w:sz="4" w:space="1" w:color="auto"/>
          <w:right w:val="single" w:sz="4" w:space="1" w:color="auto"/>
        </w:pBdr>
        <w:ind w:leftChars="129" w:left="618" w:hanging="360"/>
      </w:pPr>
      <w:r>
        <w:t>Agreements on segmentation</w:t>
      </w:r>
    </w:p>
    <w:p>
      <w:pPr>
        <w:pStyle w:val="Agreement"/>
        <w:numPr>
          <w:ilvl w:val="0"/>
          <w:numId w:val="26"/>
        </w:numPr>
        <w:pBdr>
          <w:top w:val="single" w:sz="4" w:space="1" w:color="auto"/>
          <w:left w:val="single" w:sz="4" w:space="0" w:color="auto"/>
          <w:bottom w:val="single" w:sz="4" w:space="1" w:color="auto"/>
          <w:right w:val="single" w:sz="4" w:space="1" w:color="auto"/>
        </w:pBdr>
        <w:tabs>
          <w:tab w:val="clear" w:pos="1619"/>
          <w:tab w:val="num" w:pos="619"/>
        </w:tabs>
        <w:ind w:leftChars="129" w:left="618"/>
        <w:rPr>
          <w:b w:val="0"/>
          <w:bCs/>
        </w:rPr>
      </w:pPr>
      <w:r>
        <w:rPr>
          <w:b w:val="0"/>
          <w:bCs/>
        </w:rPr>
        <w:t xml:space="preserve">To support segmentation, a 1 bit indication is introduced to indicate whether there is more data or not, if SA2 indicates that CN can provide an estimated expected D2R message size.   If not possible, FFS if the 1 bit is sufficient.   </w:t>
      </w:r>
    </w:p>
    <w:p>
      <w:pPr>
        <w:pStyle w:val="Agreement"/>
        <w:numPr>
          <w:ilvl w:val="0"/>
          <w:numId w:val="26"/>
        </w:numPr>
        <w:pBdr>
          <w:top w:val="single" w:sz="4" w:space="1" w:color="auto"/>
          <w:left w:val="single" w:sz="4" w:space="0" w:color="auto"/>
          <w:bottom w:val="single" w:sz="4" w:space="1" w:color="auto"/>
          <w:right w:val="single" w:sz="4" w:space="1" w:color="auto"/>
        </w:pBdr>
        <w:tabs>
          <w:tab w:val="clear" w:pos="1619"/>
          <w:tab w:val="num" w:pos="619"/>
        </w:tabs>
        <w:ind w:leftChars="129" w:left="618"/>
        <w:rPr>
          <w:b w:val="0"/>
          <w:bCs/>
        </w:rPr>
      </w:pPr>
      <w:r>
        <w:rPr>
          <w:b w:val="0"/>
          <w:bCs/>
        </w:rPr>
        <w:t xml:space="preserve">Segment retransmission is supported.  </w:t>
      </w:r>
    </w:p>
    <w:p>
      <w:pPr>
        <w:pStyle w:val="Agreement"/>
        <w:numPr>
          <w:ilvl w:val="0"/>
          <w:numId w:val="26"/>
        </w:numPr>
        <w:pBdr>
          <w:top w:val="single" w:sz="4" w:space="1" w:color="auto"/>
          <w:left w:val="single" w:sz="4" w:space="0" w:color="auto"/>
          <w:bottom w:val="single" w:sz="4" w:space="1" w:color="auto"/>
          <w:right w:val="single" w:sz="4" w:space="1" w:color="auto"/>
        </w:pBdr>
        <w:tabs>
          <w:tab w:val="clear" w:pos="1619"/>
          <w:tab w:val="num" w:pos="619"/>
        </w:tabs>
        <w:ind w:leftChars="129" w:left="618"/>
        <w:rPr>
          <w:b w:val="0"/>
          <w:bCs/>
        </w:rPr>
      </w:pPr>
      <w:r>
        <w:rPr>
          <w:b w:val="0"/>
          <w:bCs/>
        </w:rPr>
        <w:t>For segment retransmission, reader explicitly indicates an offset in the MAC layer– e.g. number of bits successfully received so far (from the start).  FFS This implies that unsegmented packet can also be retransmitted.   FFS if this applies to msg3</w:t>
      </w:r>
    </w:p>
    <w:p>
      <w:pPr>
        <w:pStyle w:val="Doc-text2"/>
        <w:numPr>
          <w:ilvl w:val="0"/>
          <w:numId w:val="26"/>
        </w:numPr>
        <w:pBdr>
          <w:top w:val="single" w:sz="4" w:space="1" w:color="auto"/>
          <w:left w:val="single" w:sz="4" w:space="0" w:color="auto"/>
          <w:bottom w:val="single" w:sz="4" w:space="1" w:color="auto"/>
          <w:right w:val="single" w:sz="4" w:space="1" w:color="auto"/>
        </w:pBdr>
        <w:tabs>
          <w:tab w:val="clear" w:pos="1619"/>
          <w:tab w:val="num" w:pos="619"/>
        </w:tabs>
        <w:ind w:leftChars="129" w:left="618"/>
      </w:pPr>
      <w:r>
        <w:t>R2D segmentation is not supported for R19 A-IoT.</w:t>
      </w:r>
    </w:p>
    <w:p>
      <w:pPr>
        <w:pStyle w:val="Doc-text2"/>
        <w:ind w:left="0" w:firstLine="0"/>
      </w:pPr>
    </w:p>
    <w:p>
      <w:pPr>
        <w:pStyle w:val="Doc-text2"/>
        <w:pBdr>
          <w:top w:val="single" w:sz="4" w:space="1" w:color="auto"/>
          <w:left w:val="single" w:sz="4" w:space="4" w:color="auto"/>
          <w:bottom w:val="single" w:sz="4" w:space="1" w:color="auto"/>
          <w:right w:val="single" w:sz="4" w:space="4" w:color="auto"/>
        </w:pBdr>
        <w:ind w:leftChars="229" w:left="821"/>
        <w:rPr>
          <w:b/>
          <w:bCs/>
        </w:rPr>
      </w:pPr>
      <w:r>
        <w:rPr>
          <w:b/>
          <w:bCs/>
        </w:rPr>
        <w:t>Agreements</w:t>
      </w:r>
    </w:p>
    <w:p>
      <w:pPr>
        <w:pStyle w:val="Agreement"/>
        <w:pBdr>
          <w:top w:val="single" w:sz="4" w:space="1" w:color="auto"/>
          <w:left w:val="single" w:sz="4" w:space="4" w:color="auto"/>
          <w:bottom w:val="single" w:sz="4" w:space="1" w:color="auto"/>
          <w:right w:val="single" w:sz="4" w:space="4" w:color="auto"/>
        </w:pBdr>
        <w:tabs>
          <w:tab w:val="clear" w:pos="1496"/>
          <w:tab w:val="num" w:pos="819"/>
        </w:tabs>
        <w:ind w:leftChars="229" w:left="818"/>
        <w:rPr>
          <w:b w:val="0"/>
          <w:bCs/>
        </w:rPr>
      </w:pPr>
      <w:r>
        <w:rPr>
          <w:b w:val="0"/>
          <w:bCs/>
        </w:rPr>
        <w:t>From RAN2 perspective only the following types of procedures will be considered in the normative phase: “Inventory only” and “Inventory and command”.</w:t>
      </w:r>
    </w:p>
    <w:p>
      <w:pPr>
        <w:pStyle w:val="Doc-text2"/>
      </w:pPr>
    </w:p>
    <w:tbl>
      <w:tblPr>
        <w:tblStyle w:val="ad"/>
        <w:tblW w:w="9411" w:type="dxa"/>
        <w:tblInd w:w="365" w:type="dxa"/>
        <w:tblLook w:val="04A0" w:firstRow="1" w:lastRow="0" w:firstColumn="1" w:lastColumn="0" w:noHBand="0" w:noVBand="1"/>
      </w:tblPr>
      <w:tblGrid>
        <w:gridCol w:w="9411"/>
      </w:tblGrid>
      <w:tr>
        <w:tc>
          <w:tcPr>
            <w:tcW w:w="9411" w:type="dxa"/>
          </w:tcPr>
          <w:p>
            <w:pPr>
              <w:pStyle w:val="Doc-text2"/>
              <w:ind w:leftChars="19" w:left="401"/>
              <w:rPr>
                <w:b/>
                <w:bCs/>
              </w:rPr>
            </w:pPr>
            <w:r>
              <w:rPr>
                <w:b/>
                <w:bCs/>
              </w:rPr>
              <w:t>Agreements on MAC PDU format design</w:t>
            </w:r>
          </w:p>
          <w:p>
            <w:pPr>
              <w:pStyle w:val="Agreement"/>
              <w:numPr>
                <w:ilvl w:val="0"/>
                <w:numId w:val="27"/>
              </w:numPr>
              <w:ind w:left="360"/>
              <w:rPr>
                <w:b w:val="0"/>
                <w:bCs/>
              </w:rPr>
            </w:pPr>
            <w:r>
              <w:rPr>
                <w:b w:val="0"/>
                <w:bCs/>
              </w:rPr>
              <w:t xml:space="preserve">Aim to design simple MAC PDU format design </w:t>
            </w:r>
          </w:p>
          <w:p>
            <w:pPr>
              <w:pStyle w:val="Agreement"/>
              <w:numPr>
                <w:ilvl w:val="0"/>
                <w:numId w:val="27"/>
              </w:numPr>
              <w:ind w:left="360"/>
              <w:rPr>
                <w:b w:val="0"/>
                <w:bCs/>
              </w:rPr>
            </w:pPr>
            <w:r>
              <w:rPr>
                <w:b w:val="0"/>
                <w:bCs/>
              </w:rPr>
              <w:t>Support multiplexing of information for multiple devices in R2D message for msg2.  FFS others for multicast messages</w:t>
            </w:r>
          </w:p>
          <w:p>
            <w:pPr>
              <w:pStyle w:val="Agreement"/>
              <w:numPr>
                <w:ilvl w:val="0"/>
                <w:numId w:val="27"/>
              </w:numPr>
              <w:ind w:left="360"/>
              <w:rPr>
                <w:b w:val="0"/>
                <w:bCs/>
              </w:rPr>
            </w:pPr>
            <w:r>
              <w:rPr>
                <w:b w:val="0"/>
                <w:bCs/>
              </w:rPr>
              <w:t xml:space="preserve">At least the following field are required for at least for R2D in the MAC header– message type, length for SDU and variable part(s).   </w:t>
            </w:r>
          </w:p>
          <w:p>
            <w:pPr>
              <w:pStyle w:val="Agreement"/>
              <w:numPr>
                <w:ilvl w:val="0"/>
                <w:numId w:val="27"/>
              </w:numPr>
              <w:ind w:left="360"/>
              <w:rPr>
                <w:b w:val="0"/>
                <w:bCs/>
              </w:rPr>
            </w:pPr>
            <w:r>
              <w:rPr>
                <w:b w:val="0"/>
                <w:bCs/>
              </w:rPr>
              <w:t>FFS whether for D2R we need message type field, any length and need for padding</w:t>
            </w:r>
          </w:p>
          <w:p>
            <w:pPr>
              <w:pStyle w:val="Doc-text2"/>
              <w:numPr>
                <w:ilvl w:val="0"/>
                <w:numId w:val="27"/>
              </w:numPr>
              <w:ind w:left="360"/>
            </w:pPr>
            <w:r>
              <w:t xml:space="preserve">Specify message types and contents.  As starting point consider the following MAC message types.  </w:t>
            </w:r>
          </w:p>
          <w:p>
            <w:pPr>
              <w:pStyle w:val="Doc-text2"/>
              <w:numPr>
                <w:ilvl w:val="2"/>
                <w:numId w:val="28"/>
              </w:numPr>
              <w:ind w:leftChars="270" w:left="900"/>
            </w:pPr>
            <w:r>
              <w:t>R2D MAC PDU (Paging/R2D trigger (depending on agreement on WF))</w:t>
            </w:r>
          </w:p>
          <w:p>
            <w:pPr>
              <w:pStyle w:val="Doc-text2"/>
              <w:numPr>
                <w:ilvl w:val="2"/>
                <w:numId w:val="28"/>
              </w:numPr>
              <w:ind w:leftChars="270" w:left="900"/>
            </w:pPr>
            <w:r>
              <w:t>D2R MAC PDU (MSG1) (FFS if this requires a MAC header or not)</w:t>
            </w:r>
            <w:r>
              <w:tab/>
            </w:r>
            <w:r>
              <w:tab/>
            </w:r>
          </w:p>
          <w:p>
            <w:pPr>
              <w:pStyle w:val="Doc-text2"/>
              <w:numPr>
                <w:ilvl w:val="2"/>
                <w:numId w:val="28"/>
              </w:numPr>
              <w:ind w:leftChars="270" w:left="900"/>
            </w:pPr>
            <w:r>
              <w:t>R2D MAC PDU (MSG2)</w:t>
            </w:r>
          </w:p>
          <w:p>
            <w:pPr>
              <w:pStyle w:val="Doc-text2"/>
              <w:numPr>
                <w:ilvl w:val="2"/>
                <w:numId w:val="28"/>
              </w:numPr>
              <w:ind w:leftChars="270" w:left="900"/>
            </w:pPr>
            <w:r>
              <w:t>D2R MAC PDU (MSG3 and data)</w:t>
            </w:r>
          </w:p>
          <w:p>
            <w:pPr>
              <w:pStyle w:val="Doc-text2"/>
              <w:numPr>
                <w:ilvl w:val="2"/>
                <w:numId w:val="28"/>
              </w:numPr>
              <w:ind w:leftChars="270" w:left="900"/>
            </w:pPr>
            <w:r>
              <w:t>R2D MAC PDU (R2D data)</w:t>
            </w:r>
          </w:p>
          <w:p>
            <w:pPr>
              <w:pStyle w:val="Doc-text2"/>
              <w:numPr>
                <w:ilvl w:val="2"/>
                <w:numId w:val="28"/>
              </w:numPr>
              <w:ind w:leftChars="270" w:left="900"/>
            </w:pPr>
            <w:r>
              <w:t xml:space="preserve">Other message types are FFS.  The message types may evolve based on functionality agreements.  </w:t>
            </w:r>
          </w:p>
        </w:tc>
      </w:tr>
    </w:tbl>
    <w:p>
      <w:pPr>
        <w:rPr>
          <w:lang w:val="en-US" w:eastAsia="zh-CN"/>
        </w:rPr>
      </w:pPr>
    </w:p>
    <w:p>
      <w:pPr>
        <w:rPr>
          <w:lang w:val="en-US" w:eastAsia="zh-CN"/>
        </w:rPr>
      </w:pPr>
      <w:r>
        <w:rPr>
          <w:lang w:val="en-US" w:eastAsia="zh-CN"/>
        </w:rPr>
        <w:t>This paper further discusses the AIoT function based on the above progress.</w:t>
      </w:r>
    </w:p>
    <w:p>
      <w:pPr>
        <w:pStyle w:val="10"/>
        <w:numPr>
          <w:ilvl w:val="0"/>
          <w:numId w:val="3"/>
        </w:numPr>
        <w:rPr>
          <w:lang w:eastAsia="zh-CN"/>
        </w:rPr>
      </w:pPr>
      <w:r>
        <w:rPr>
          <w:lang w:eastAsia="zh-CN"/>
        </w:rPr>
        <w:lastRenderedPageBreak/>
        <w:t>Discussion</w:t>
      </w:r>
    </w:p>
    <w:p>
      <w:pPr>
        <w:pStyle w:val="20"/>
        <w:numPr>
          <w:ilvl w:val="1"/>
          <w:numId w:val="3"/>
        </w:numPr>
        <w:rPr>
          <w:lang w:val="en-US" w:eastAsia="zh-CN"/>
        </w:rPr>
      </w:pPr>
      <w:r>
        <w:rPr>
          <w:lang w:val="en-US" w:eastAsia="zh-CN"/>
        </w:rPr>
        <w:t>Architecture aspects</w:t>
      </w:r>
    </w:p>
    <w:p>
      <w:pPr>
        <w:pStyle w:val="ListParagraph4"/>
        <w:autoSpaceDN/>
        <w:spacing w:before="0" w:beforeAutospacing="0" w:after="0"/>
        <w:ind w:leftChars="200" w:left="400"/>
        <w:rPr>
          <w:rFonts w:cs="Calibri"/>
          <w:b/>
          <w:sz w:val="18"/>
          <w:szCs w:val="18"/>
        </w:rPr>
      </w:pPr>
      <w:r>
        <w:rPr>
          <w:rFonts w:cs="Calibri" w:hint="eastAsia"/>
          <w:b/>
          <w:sz w:val="18"/>
          <w:szCs w:val="18"/>
        </w:rPr>
        <w:t>A</w:t>
      </w:r>
      <w:r>
        <w:rPr>
          <w:rFonts w:cs="Calibri"/>
          <w:b/>
          <w:sz w:val="18"/>
          <w:szCs w:val="18"/>
        </w:rPr>
        <w:t>rchitecture aspects:</w:t>
      </w:r>
    </w:p>
    <w:p>
      <w:pPr>
        <w:pStyle w:val="ListParagraph4"/>
        <w:numPr>
          <w:ilvl w:val="0"/>
          <w:numId w:val="29"/>
        </w:numPr>
        <w:autoSpaceDN/>
        <w:spacing w:before="0" w:beforeAutospacing="0" w:after="0"/>
        <w:ind w:leftChars="200" w:left="820"/>
        <w:rPr>
          <w:rFonts w:cs="Calibri"/>
          <w:b/>
          <w:color w:val="D9D9D9" w:themeColor="background1" w:themeShade="D9"/>
          <w:sz w:val="18"/>
          <w:szCs w:val="18"/>
        </w:rPr>
      </w:pPr>
      <w:r>
        <w:rPr>
          <w:rFonts w:cs="Calibri"/>
          <w:b/>
          <w:color w:val="D9D9D9" w:themeColor="background1" w:themeShade="D9"/>
          <w:sz w:val="18"/>
          <w:szCs w:val="18"/>
        </w:rPr>
        <w:t>AIoT RAN node is an aggregated gNB. And this gNB may or may not only provide the A-IoT radio.</w:t>
      </w:r>
    </w:p>
    <w:p>
      <w:pPr>
        <w:pStyle w:val="17"/>
        <w:numPr>
          <w:ilvl w:val="0"/>
          <w:numId w:val="29"/>
        </w:numPr>
        <w:overflowPunct/>
        <w:autoSpaceDE/>
        <w:autoSpaceDN/>
        <w:adjustRightInd/>
        <w:spacing w:after="0"/>
        <w:ind w:leftChars="200" w:left="820"/>
        <w:contextualSpacing w:val="0"/>
        <w:textAlignment w:val="auto"/>
        <w:rPr>
          <w:rFonts w:ascii="Calibri" w:hAnsi="Calibri" w:cs="Calibri"/>
          <w:b/>
          <w:color w:val="D9D9D9" w:themeColor="background1" w:themeShade="D9"/>
          <w:sz w:val="18"/>
          <w:szCs w:val="18"/>
        </w:rPr>
      </w:pPr>
      <w:r>
        <w:rPr>
          <w:rFonts w:ascii="Calibri" w:hAnsi="Calibri" w:cs="Calibri"/>
          <w:b/>
          <w:color w:val="D9D9D9" w:themeColor="background1" w:themeShade="D9"/>
          <w:sz w:val="18"/>
          <w:szCs w:val="18"/>
        </w:rPr>
        <w:t xml:space="preserve">AIOTF may be aware of the location of reader via OAM configuration. </w:t>
      </w:r>
    </w:p>
    <w:p>
      <w:pPr>
        <w:pStyle w:val="17"/>
        <w:numPr>
          <w:ilvl w:val="0"/>
          <w:numId w:val="29"/>
        </w:numPr>
        <w:overflowPunct/>
        <w:autoSpaceDE/>
        <w:autoSpaceDN/>
        <w:adjustRightInd/>
        <w:spacing w:after="0"/>
        <w:ind w:leftChars="200" w:left="820"/>
        <w:contextualSpacing w:val="0"/>
        <w:textAlignment w:val="auto"/>
        <w:rPr>
          <w:rFonts w:ascii="Calibri" w:hAnsi="Calibri" w:cs="Calibri"/>
          <w:b/>
          <w:color w:val="D9D9D9" w:themeColor="background1" w:themeShade="D9"/>
          <w:sz w:val="18"/>
          <w:szCs w:val="18"/>
        </w:rPr>
      </w:pPr>
      <w:r>
        <w:rPr>
          <w:rFonts w:ascii="Calibri" w:hAnsi="Calibri" w:cs="Calibri"/>
          <w:b/>
          <w:color w:val="D9D9D9" w:themeColor="background1" w:themeShade="D9"/>
          <w:sz w:val="18"/>
          <w:szCs w:val="18"/>
        </w:rPr>
        <w:t>FFS: The details of the location of reader (e.g., room number, GNSS info) are FFS, and it is FFS on signaling support.</w:t>
      </w:r>
    </w:p>
    <w:p>
      <w:pPr>
        <w:pStyle w:val="17"/>
        <w:numPr>
          <w:ilvl w:val="0"/>
          <w:numId w:val="29"/>
        </w:numPr>
        <w:overflowPunct/>
        <w:autoSpaceDE/>
        <w:autoSpaceDN/>
        <w:adjustRightInd/>
        <w:spacing w:after="0"/>
        <w:ind w:leftChars="200" w:left="820"/>
        <w:contextualSpacing w:val="0"/>
        <w:textAlignment w:val="auto"/>
        <w:rPr>
          <w:rFonts w:ascii="Calibri" w:hAnsi="Calibri" w:cs="Calibri"/>
          <w:b/>
          <w:color w:val="D9D9D9" w:themeColor="background1" w:themeShade="D9"/>
          <w:sz w:val="18"/>
          <w:szCs w:val="18"/>
        </w:rPr>
      </w:pPr>
      <w:r>
        <w:rPr>
          <w:rFonts w:ascii="Calibri" w:hAnsi="Calibri" w:cs="Calibri"/>
          <w:b/>
          <w:color w:val="D9D9D9" w:themeColor="background1" w:themeShade="D9"/>
          <w:sz w:val="18"/>
          <w:szCs w:val="18"/>
        </w:rPr>
        <w:t>FFS: To support selection of RAN node by AIOTF, define a new A-IoT Area, or use Tracking Area dedicated for A-IoT?</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Upon receiving only the area in Inventory Request, the gNB selects readers within the indicated area.</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 xml:space="preserve">Upon receiving neither the area nor the reader </w:t>
      </w:r>
      <w:r>
        <w:rPr>
          <w:rFonts w:cs="Calibri" w:hint="eastAsia"/>
          <w:b/>
          <w:color w:val="008000"/>
          <w:sz w:val="18"/>
          <w:szCs w:val="18"/>
        </w:rPr>
        <w:t>list</w:t>
      </w:r>
      <w:r>
        <w:rPr>
          <w:rFonts w:cs="Calibri"/>
          <w:b/>
          <w:color w:val="008000"/>
          <w:sz w:val="18"/>
          <w:szCs w:val="18"/>
        </w:rPr>
        <w:t xml:space="preserve"> in Inventory Request, the gNB selects all the served readers.</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 xml:space="preserve">WA: </w:t>
      </w:r>
      <w:r>
        <w:rPr>
          <w:rFonts w:cs="Calibri" w:hint="eastAsia"/>
          <w:b/>
          <w:color w:val="008000"/>
          <w:sz w:val="18"/>
          <w:szCs w:val="18"/>
        </w:rPr>
        <w:t>U</w:t>
      </w:r>
      <w:r>
        <w:rPr>
          <w:rFonts w:cs="Calibri"/>
          <w:b/>
          <w:color w:val="008000"/>
          <w:sz w:val="18"/>
          <w:szCs w:val="18"/>
        </w:rPr>
        <w:t xml:space="preserve">pon receiving only the reader </w:t>
      </w:r>
      <w:r>
        <w:rPr>
          <w:rFonts w:cs="Calibri" w:hint="eastAsia"/>
          <w:b/>
          <w:color w:val="008000"/>
          <w:sz w:val="18"/>
          <w:szCs w:val="18"/>
        </w:rPr>
        <w:t>list</w:t>
      </w:r>
      <w:r>
        <w:rPr>
          <w:rFonts w:cs="Calibri"/>
          <w:b/>
          <w:color w:val="008000"/>
          <w:sz w:val="18"/>
          <w:szCs w:val="18"/>
        </w:rPr>
        <w:t xml:space="preserve"> </w:t>
      </w:r>
      <w:r>
        <w:rPr>
          <w:rFonts w:cs="Calibri" w:hint="eastAsia"/>
          <w:b/>
          <w:color w:val="008000"/>
          <w:sz w:val="18"/>
          <w:szCs w:val="18"/>
        </w:rPr>
        <w:t>in</w:t>
      </w:r>
      <w:r>
        <w:rPr>
          <w:rFonts w:cs="Calibri"/>
          <w:b/>
          <w:color w:val="008000"/>
          <w:sz w:val="18"/>
          <w:szCs w:val="18"/>
        </w:rPr>
        <w:t xml:space="preserve"> Inventory Request, the gNB selects the readers indicated by the reader list.</w:t>
      </w:r>
    </w:p>
    <w:p>
      <w:pPr>
        <w:pStyle w:val="PropObs"/>
        <w:numPr>
          <w:ilvl w:val="0"/>
          <w:numId w:val="29"/>
        </w:numPr>
        <w:spacing w:before="0" w:beforeAutospacing="0" w:after="0"/>
        <w:ind w:leftChars="200" w:left="820"/>
        <w:contextualSpacing/>
        <w:rPr>
          <w:bCs w:val="0"/>
          <w:color w:val="0000FF"/>
          <w:sz w:val="18"/>
          <w:szCs w:val="18"/>
        </w:rPr>
      </w:pPr>
      <w:r>
        <w:rPr>
          <w:bCs w:val="0"/>
          <w:color w:val="0000FF"/>
          <w:sz w:val="18"/>
          <w:szCs w:val="18"/>
        </w:rPr>
        <w:t xml:space="preserve">FFS: </w:t>
      </w:r>
      <w:r>
        <w:rPr>
          <w:rFonts w:hint="eastAsia"/>
          <w:bCs w:val="0"/>
          <w:color w:val="0000FF"/>
          <w:sz w:val="18"/>
          <w:szCs w:val="18"/>
        </w:rPr>
        <w:t>U</w:t>
      </w:r>
      <w:r>
        <w:rPr>
          <w:bCs w:val="0"/>
          <w:color w:val="0000FF"/>
          <w:sz w:val="18"/>
          <w:szCs w:val="18"/>
        </w:rPr>
        <w:t xml:space="preserve">pon receiving both the area and the reader </w:t>
      </w:r>
      <w:r>
        <w:rPr>
          <w:rFonts w:hint="eastAsia"/>
          <w:bCs w:val="0"/>
          <w:color w:val="0000FF"/>
          <w:sz w:val="18"/>
          <w:szCs w:val="18"/>
        </w:rPr>
        <w:t>list</w:t>
      </w:r>
      <w:r>
        <w:rPr>
          <w:bCs w:val="0"/>
          <w:color w:val="0000FF"/>
          <w:sz w:val="18"/>
          <w:szCs w:val="18"/>
        </w:rPr>
        <w:t xml:space="preserve"> in Inventory Request, the gNB selects the readers within the indicated area and the readers within the reader list.</w:t>
      </w:r>
    </w:p>
    <w:p>
      <w:pPr>
        <w:tabs>
          <w:tab w:val="left" w:pos="691"/>
        </w:tabs>
        <w:spacing w:beforeLines="50" w:before="120" w:after="120"/>
        <w:rPr>
          <w:lang w:val="en-US" w:eastAsia="zh-CN"/>
        </w:rPr>
      </w:pPr>
      <w:r>
        <w:rPr>
          <w:rFonts w:hint="eastAsia"/>
          <w:lang w:val="en-US" w:eastAsia="zh-CN"/>
        </w:rPr>
        <w:t>A</w:t>
      </w:r>
      <w:r>
        <w:rPr>
          <w:lang w:val="en-US" w:eastAsia="zh-CN"/>
        </w:rPr>
        <w:t>ccording to above cases, if the AIoT CN does not provide AIoT area in the Inventory request message, the AIoT area can be seen as the gNB’s serving area. If the AIoT CN provides area, the AIoT areas shall be full or part of the gNB’s serving area. On the contrary, if AIoT CN does not provide AIoT area, the gNB will use its serving area as AIoT area by default.</w:t>
      </w:r>
    </w:p>
    <w:p>
      <w:pPr>
        <w:tabs>
          <w:tab w:val="left" w:pos="691"/>
        </w:tabs>
        <w:spacing w:beforeLines="50" w:before="120" w:after="120"/>
        <w:rPr>
          <w:b/>
          <w:lang w:val="en-US" w:eastAsia="zh-CN"/>
        </w:rPr>
      </w:pPr>
      <w:r>
        <w:rPr>
          <w:b/>
          <w:lang w:val="en-US" w:eastAsia="zh-CN"/>
        </w:rPr>
        <w:t>Proposal 1: If not providing area from AIoT CN, the gNB will use its serving area as AIoT area.</w:t>
      </w:r>
    </w:p>
    <w:p>
      <w:pPr>
        <w:tabs>
          <w:tab w:val="left" w:pos="691"/>
        </w:tabs>
        <w:spacing w:beforeLines="50" w:before="120" w:after="120"/>
        <w:rPr>
          <w:lang w:val="en-US" w:eastAsia="zh-CN"/>
        </w:rPr>
      </w:pPr>
      <w:r>
        <w:rPr>
          <w:lang w:val="en-US" w:eastAsia="zh-CN"/>
        </w:rPr>
        <w:t xml:space="preserve">For instance, 4 readers (reader 1, 2, 3, 4) are deployed in the gNB serving area (grey color), 3 readers (reader 1, 2, 3) are deployed in the area provided by AIoT CN (green color), and 2 readers (reader 1 and reader 2) are suggested by AIoT CN. </w:t>
      </w:r>
    </w:p>
    <w:p>
      <w:pPr>
        <w:tabs>
          <w:tab w:val="left" w:pos="691"/>
        </w:tabs>
        <w:spacing w:beforeLines="50" w:before="120" w:after="120"/>
        <w:jc w:val="center"/>
        <w:rPr>
          <w:lang w:val="en-US" w:eastAsia="zh-CN"/>
        </w:rPr>
      </w:pPr>
      <w:r>
        <w:object w:dxaOrig="6676" w:dyaOrig="5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pt;height:271.95pt" o:ole="">
            <v:imagedata r:id="rId9" o:title=""/>
          </v:shape>
          <o:OLEObject Type="Embed" ProgID="Visio.Drawing.15" ShapeID="_x0000_i1025" DrawAspect="Content" ObjectID="_1804676594" r:id="rId10"/>
        </w:object>
      </w:r>
    </w:p>
    <w:p>
      <w:pPr>
        <w:pStyle w:val="af4"/>
        <w:numPr>
          <w:ilvl w:val="0"/>
          <w:numId w:val="30"/>
        </w:numPr>
        <w:tabs>
          <w:tab w:val="left" w:pos="691"/>
        </w:tabs>
        <w:spacing w:beforeLines="50" w:before="120" w:after="120"/>
        <w:ind w:firstLineChars="0"/>
        <w:rPr>
          <w:b/>
          <w:lang w:val="en-US" w:eastAsia="zh-CN"/>
        </w:rPr>
      </w:pPr>
      <w:r>
        <w:rPr>
          <w:b/>
          <w:lang w:val="en-US" w:eastAsia="zh-CN"/>
        </w:rPr>
        <w:t>Case 1: Neither providing the area nor providing reader list</w:t>
      </w:r>
    </w:p>
    <w:p>
      <w:pPr>
        <w:pStyle w:val="af4"/>
        <w:tabs>
          <w:tab w:val="left" w:pos="691"/>
        </w:tabs>
        <w:spacing w:beforeLines="50" w:before="120" w:after="120"/>
        <w:ind w:left="704" w:firstLineChars="0" w:firstLine="0"/>
        <w:rPr>
          <w:lang w:val="en-US" w:eastAsia="zh-CN"/>
        </w:rPr>
      </w:pPr>
      <w:r>
        <w:rPr>
          <w:lang w:val="en-US" w:eastAsia="zh-CN"/>
        </w:rPr>
        <w:t>It is evident and agreed that the gNB can select reader(s) from 4 readers within the gNB serving area.</w:t>
      </w:r>
    </w:p>
    <w:p>
      <w:pPr>
        <w:pStyle w:val="af4"/>
        <w:numPr>
          <w:ilvl w:val="0"/>
          <w:numId w:val="30"/>
        </w:numPr>
        <w:tabs>
          <w:tab w:val="left" w:pos="691"/>
        </w:tabs>
        <w:spacing w:beforeLines="50" w:before="120" w:after="120"/>
        <w:ind w:firstLineChars="0"/>
        <w:rPr>
          <w:b/>
          <w:lang w:val="en-US" w:eastAsia="zh-CN"/>
        </w:rPr>
      </w:pPr>
      <w:r>
        <w:rPr>
          <w:b/>
          <w:lang w:val="en-US" w:eastAsia="zh-CN"/>
        </w:rPr>
        <w:t>Case 2: Providing the area but not providing reader list</w:t>
      </w:r>
    </w:p>
    <w:p>
      <w:pPr>
        <w:pStyle w:val="af4"/>
        <w:tabs>
          <w:tab w:val="left" w:pos="691"/>
        </w:tabs>
        <w:spacing w:beforeLines="50" w:before="120" w:after="120"/>
        <w:ind w:left="704" w:firstLineChars="0" w:firstLine="0"/>
        <w:rPr>
          <w:lang w:val="en-US" w:eastAsia="zh-CN"/>
        </w:rPr>
      </w:pPr>
      <w:r>
        <w:rPr>
          <w:lang w:val="en-US" w:eastAsia="zh-CN"/>
        </w:rPr>
        <w:t>It is evident and agreed that the gNB can select reader(s) from 3 readers within the area provided by AIoT CN.</w:t>
      </w:r>
    </w:p>
    <w:p>
      <w:pPr>
        <w:pStyle w:val="af4"/>
        <w:numPr>
          <w:ilvl w:val="0"/>
          <w:numId w:val="30"/>
        </w:numPr>
        <w:tabs>
          <w:tab w:val="left" w:pos="691"/>
        </w:tabs>
        <w:spacing w:beforeLines="50" w:before="120" w:after="120"/>
        <w:ind w:firstLineChars="0"/>
        <w:rPr>
          <w:b/>
          <w:lang w:val="en-US" w:eastAsia="zh-CN"/>
        </w:rPr>
      </w:pPr>
      <w:r>
        <w:rPr>
          <w:b/>
          <w:lang w:val="en-US" w:eastAsia="zh-CN"/>
        </w:rPr>
        <w:t>Case 3: Not providing the area but providing reader list (4 readers in the area, but 2 readers suggested)</w:t>
      </w:r>
    </w:p>
    <w:p>
      <w:pPr>
        <w:pStyle w:val="af4"/>
        <w:tabs>
          <w:tab w:val="left" w:pos="691"/>
        </w:tabs>
        <w:spacing w:beforeLines="50" w:before="120" w:after="120"/>
        <w:ind w:left="704" w:firstLineChars="0" w:firstLine="0"/>
        <w:rPr>
          <w:lang w:val="en-US" w:eastAsia="zh-CN"/>
        </w:rPr>
      </w:pPr>
      <w:r>
        <w:rPr>
          <w:rFonts w:hint="eastAsia"/>
          <w:lang w:val="en-US" w:eastAsia="zh-CN"/>
        </w:rPr>
        <w:t>T</w:t>
      </w:r>
      <w:r>
        <w:rPr>
          <w:lang w:val="en-US" w:eastAsia="zh-CN"/>
        </w:rPr>
        <w:t>he gNB will use its serving area as AIoT area, i.e., 4 readers in the area. However, it is strange if AIoT CN suggests 2 from 4 readers.</w:t>
      </w:r>
    </w:p>
    <w:p>
      <w:pPr>
        <w:pStyle w:val="af4"/>
        <w:numPr>
          <w:ilvl w:val="0"/>
          <w:numId w:val="30"/>
        </w:numPr>
        <w:tabs>
          <w:tab w:val="left" w:pos="691"/>
        </w:tabs>
        <w:spacing w:beforeLines="50" w:before="120" w:after="120"/>
        <w:ind w:firstLineChars="0"/>
        <w:rPr>
          <w:b/>
          <w:lang w:val="en-US" w:eastAsia="zh-CN"/>
        </w:rPr>
      </w:pPr>
      <w:r>
        <w:rPr>
          <w:b/>
          <w:lang w:val="en-US" w:eastAsia="zh-CN"/>
        </w:rPr>
        <w:t>Case 4: Providing both the area and reader list (3 readers in the area, but 2 readers suggested)</w:t>
      </w:r>
    </w:p>
    <w:p>
      <w:pPr>
        <w:pStyle w:val="af4"/>
        <w:tabs>
          <w:tab w:val="left" w:pos="691"/>
        </w:tabs>
        <w:spacing w:beforeLines="50" w:before="120" w:after="120"/>
        <w:ind w:left="704" w:firstLineChars="0" w:firstLine="0"/>
        <w:rPr>
          <w:lang w:val="en-US" w:eastAsia="zh-CN"/>
        </w:rPr>
      </w:pPr>
      <w:r>
        <w:rPr>
          <w:lang w:val="en-US" w:eastAsia="zh-CN"/>
        </w:rPr>
        <w:lastRenderedPageBreak/>
        <w:t>It is strange why AIoT CN indicates 2 from 3 readers other than all of 3 readers, perhaps due to the latest association between reader and devices in the last Inventory report.</w:t>
      </w:r>
    </w:p>
    <w:p>
      <w:pPr>
        <w:tabs>
          <w:tab w:val="left" w:pos="691"/>
        </w:tabs>
        <w:spacing w:beforeLines="50" w:before="120" w:after="120"/>
        <w:rPr>
          <w:lang w:val="en-US" w:eastAsia="zh-CN"/>
        </w:rPr>
      </w:pPr>
      <w:r>
        <w:rPr>
          <w:lang w:val="en-US" w:eastAsia="zh-CN"/>
        </w:rPr>
        <w:t>For above four cases, it is clear for both Case 1 and Case 2. However, it is worth discussing how the gNB selects readers within the reader list in Case 3 and Case 4.</w:t>
      </w:r>
    </w:p>
    <w:p>
      <w:pPr>
        <w:tabs>
          <w:tab w:val="left" w:pos="691"/>
        </w:tabs>
        <w:spacing w:beforeLines="50" w:before="120" w:after="120"/>
        <w:rPr>
          <w:lang w:val="en-US" w:eastAsia="zh-CN"/>
        </w:rPr>
      </w:pPr>
      <w:r>
        <w:rPr>
          <w:lang w:val="en-US" w:eastAsia="zh-CN"/>
        </w:rPr>
        <w:t>In our view, the intention of providing suggested reader(s) from AIoT CN is to help gNB to select suitable reader performing Inventory procedure with devices. Accurately, the AIoT CN mainly focuses on the Inventory result but is not care of which reader to provide it.</w:t>
      </w:r>
    </w:p>
    <w:p>
      <w:pPr>
        <w:tabs>
          <w:tab w:val="left" w:pos="691"/>
        </w:tabs>
        <w:spacing w:beforeLines="50" w:before="120" w:after="120"/>
        <w:rPr>
          <w:lang w:val="en-US" w:eastAsia="zh-CN"/>
        </w:rPr>
      </w:pPr>
      <w:r>
        <w:rPr>
          <w:b/>
          <w:lang w:val="en-US" w:eastAsia="zh-CN"/>
        </w:rPr>
        <w:t>Observation 1: AIoT CN focuses on the Inventory result other than which reader to provide it.</w:t>
      </w:r>
    </w:p>
    <w:p>
      <w:pPr>
        <w:tabs>
          <w:tab w:val="left" w:pos="691"/>
        </w:tabs>
        <w:spacing w:beforeLines="50" w:before="120" w:after="120"/>
        <w:rPr>
          <w:lang w:val="en-US" w:eastAsia="zh-CN"/>
        </w:rPr>
      </w:pPr>
      <w:r>
        <w:rPr>
          <w:rFonts w:hint="eastAsia"/>
          <w:lang w:val="en-US" w:eastAsia="zh-CN"/>
        </w:rPr>
        <w:t>F</w:t>
      </w:r>
      <w:r>
        <w:rPr>
          <w:lang w:val="en-US" w:eastAsia="zh-CN"/>
        </w:rPr>
        <w:t>rom gNB side, upon receiving Inventory request message, it shall select suitable reader within either the area indicated by AIoT CN or gNB serving area by default. If receiving reader list provided by AIoT CN, the gNB can use it as suggested readers, it means that the gNB can based on the radio resources, select other reader out of reader list but within the area.</w:t>
      </w:r>
    </w:p>
    <w:p>
      <w:pPr>
        <w:tabs>
          <w:tab w:val="left" w:pos="691"/>
        </w:tabs>
        <w:spacing w:beforeLines="50" w:before="120" w:after="120"/>
        <w:rPr>
          <w:b/>
          <w:lang w:val="en-US" w:eastAsia="zh-CN"/>
        </w:rPr>
      </w:pPr>
      <w:r>
        <w:rPr>
          <w:b/>
          <w:lang w:val="en-US" w:eastAsia="zh-CN"/>
        </w:rPr>
        <w:t xml:space="preserve">Proposal 2: Upon receiving reader list </w:t>
      </w:r>
      <w:r>
        <w:rPr>
          <w:rFonts w:hint="eastAsia"/>
          <w:b/>
          <w:lang w:val="en-US" w:eastAsia="zh-CN"/>
        </w:rPr>
        <w:t>in</w:t>
      </w:r>
      <w:r>
        <w:rPr>
          <w:b/>
          <w:lang w:val="en-US" w:eastAsia="zh-CN"/>
        </w:rPr>
        <w:t xml:space="preserve"> Inventory Request message, no matter whether receiving the area in this message, the gNB uses the reader list as reference, i.e., it can select reader either in or out of the reader list within the area.</w:t>
      </w:r>
    </w:p>
    <w:p>
      <w:pPr>
        <w:pStyle w:val="20"/>
        <w:numPr>
          <w:ilvl w:val="1"/>
          <w:numId w:val="3"/>
        </w:numPr>
        <w:rPr>
          <w:lang w:val="en-US" w:eastAsia="zh-CN"/>
        </w:rPr>
      </w:pPr>
      <w:r>
        <w:rPr>
          <w:lang w:val="en-US" w:eastAsia="zh-CN"/>
        </w:rPr>
        <w:t>Inventory Procedures</w:t>
      </w:r>
    </w:p>
    <w:p>
      <w:pPr>
        <w:pStyle w:val="ListParagraph4"/>
        <w:autoSpaceDN/>
        <w:spacing w:before="0" w:beforeAutospacing="0" w:after="0"/>
        <w:ind w:leftChars="200" w:left="400"/>
        <w:rPr>
          <w:rFonts w:cs="Calibri"/>
          <w:b/>
          <w:sz w:val="18"/>
          <w:szCs w:val="18"/>
        </w:rPr>
      </w:pPr>
      <w:r>
        <w:rPr>
          <w:rFonts w:cs="Calibri"/>
          <w:b/>
          <w:sz w:val="18"/>
          <w:szCs w:val="18"/>
        </w:rPr>
        <w:t>A</w:t>
      </w:r>
      <w:r>
        <w:rPr>
          <w:rFonts w:cs="Calibri" w:hint="eastAsia"/>
          <w:b/>
          <w:sz w:val="18"/>
          <w:szCs w:val="18"/>
        </w:rPr>
        <w:t>bout</w:t>
      </w:r>
      <w:r>
        <w:rPr>
          <w:rFonts w:cs="Calibri"/>
          <w:b/>
          <w:sz w:val="18"/>
          <w:szCs w:val="18"/>
        </w:rPr>
        <w:t xml:space="preserve"> Inventory Procedures:</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WA: Introduce a NGAP Class 1 Inventory Request procedure.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INVENTORY REQUEST message, which includes Inventory Request Transfer IE.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INVENTORY RESPONSE message, which includes Inventory Response Transfer IE.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INVENTORY FAILURE messages, which includes Inventory Failure Transfer IE.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a NGAP Class 2 Inventory Report procedure.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INVENTORY REPORT message, which includes Inventory Report Transfer IE.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The above Transfer IEs are transparent to AMF in case of indirect communication.</w:t>
      </w:r>
    </w:p>
    <w:p>
      <w:pPr>
        <w:pStyle w:val="PropObs"/>
        <w:numPr>
          <w:ilvl w:val="0"/>
          <w:numId w:val="29"/>
        </w:numPr>
        <w:spacing w:before="0" w:beforeAutospacing="0" w:after="0"/>
        <w:ind w:leftChars="200" w:left="820"/>
        <w:contextualSpacing/>
        <w:rPr>
          <w:bCs w:val="0"/>
          <w:color w:val="0000FF"/>
          <w:sz w:val="18"/>
          <w:szCs w:val="18"/>
        </w:rPr>
      </w:pPr>
      <w:r>
        <w:rPr>
          <w:bCs w:val="0"/>
          <w:color w:val="0000FF"/>
          <w:sz w:val="18"/>
          <w:szCs w:val="18"/>
        </w:rPr>
        <w:t xml:space="preserve">FFS: </w:t>
      </w:r>
      <w:r>
        <w:rPr>
          <w:rFonts w:hint="eastAsia"/>
          <w:bCs w:val="0"/>
          <w:color w:val="0000FF"/>
          <w:sz w:val="18"/>
          <w:szCs w:val="18"/>
        </w:rPr>
        <w:t>F</w:t>
      </w:r>
      <w:r>
        <w:rPr>
          <w:bCs w:val="0"/>
          <w:color w:val="0000FF"/>
          <w:sz w:val="18"/>
          <w:szCs w:val="18"/>
        </w:rPr>
        <w:t>or Inventory related messages, the inclusion of Correlation Identifier and AIOTF Identifier.</w:t>
      </w:r>
    </w:p>
    <w:p>
      <w:pPr>
        <w:tabs>
          <w:tab w:val="left" w:pos="691"/>
        </w:tabs>
        <w:spacing w:beforeLines="50" w:before="120" w:after="120"/>
        <w:rPr>
          <w:lang w:val="en-US" w:eastAsia="zh-CN"/>
        </w:rPr>
      </w:pPr>
      <w:r>
        <w:rPr>
          <w:rFonts w:hint="eastAsia"/>
          <w:lang w:val="en-US" w:eastAsia="zh-CN"/>
        </w:rPr>
        <w:t>I</w:t>
      </w:r>
      <w:r>
        <w:rPr>
          <w:lang w:val="en-US" w:eastAsia="zh-CN"/>
        </w:rPr>
        <w:t xml:space="preserve">n case of indirect communication deployment, one gNB can connect with one or more AIOTF via AMF, in this case, AIOT identifier shall be included in the Inventory related messages. </w:t>
      </w:r>
    </w:p>
    <w:p>
      <w:pPr>
        <w:tabs>
          <w:tab w:val="left" w:pos="691"/>
        </w:tabs>
        <w:spacing w:beforeLines="50" w:before="120" w:after="120"/>
        <w:rPr>
          <w:lang w:val="en-US" w:eastAsia="zh-CN"/>
        </w:rPr>
      </w:pPr>
      <w:r>
        <w:rPr>
          <w:lang w:val="en-US" w:eastAsia="zh-CN"/>
        </w:rPr>
        <w:t>In case of direct communication deployment, one gNB connects with each AIOTF directly, in this case, AIOT identifier can be not included in the Inventory related messages.</w:t>
      </w:r>
    </w:p>
    <w:p>
      <w:pPr>
        <w:tabs>
          <w:tab w:val="left" w:pos="691"/>
        </w:tabs>
        <w:spacing w:beforeLines="50" w:before="120" w:after="120"/>
        <w:rPr>
          <w:b/>
          <w:lang w:val="en-US" w:eastAsia="zh-CN"/>
        </w:rPr>
      </w:pPr>
      <w:r>
        <w:rPr>
          <w:b/>
          <w:lang w:val="en-US" w:eastAsia="zh-CN"/>
        </w:rPr>
        <w:t>Proposal 3: For Inventory related messages, Correlation Identifier and AIOTF Identifier shall be included in case of indirect communication.</w:t>
      </w:r>
    </w:p>
    <w:p>
      <w:pPr>
        <w:pStyle w:val="20"/>
        <w:numPr>
          <w:ilvl w:val="1"/>
          <w:numId w:val="3"/>
        </w:numPr>
        <w:rPr>
          <w:lang w:val="en-US" w:eastAsia="zh-CN"/>
        </w:rPr>
      </w:pPr>
      <w:r>
        <w:rPr>
          <w:lang w:val="en-US" w:eastAsia="zh-CN"/>
        </w:rPr>
        <w:t>Command Procedure</w:t>
      </w:r>
    </w:p>
    <w:p>
      <w:pPr>
        <w:pStyle w:val="ListParagraph4"/>
        <w:autoSpaceDN/>
        <w:spacing w:before="0" w:beforeAutospacing="0" w:after="0"/>
        <w:ind w:leftChars="200" w:left="400"/>
        <w:rPr>
          <w:rFonts w:cs="Calibri"/>
          <w:b/>
          <w:sz w:val="18"/>
          <w:szCs w:val="18"/>
        </w:rPr>
      </w:pPr>
      <w:r>
        <w:rPr>
          <w:rFonts w:cs="Calibri" w:hint="eastAsia"/>
          <w:b/>
          <w:sz w:val="18"/>
          <w:szCs w:val="18"/>
        </w:rPr>
        <w:t>A</w:t>
      </w:r>
      <w:r>
        <w:rPr>
          <w:rFonts w:cs="Calibri"/>
          <w:b/>
          <w:sz w:val="18"/>
          <w:szCs w:val="18"/>
        </w:rPr>
        <w:t>bout Command Procedure: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 xml:space="preserve">WA: Introduce a NGAP Class 1 Command Request procedure </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COMMAND REQUEST message, which includes Command Request Transfer IE.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 xml:space="preserve">Introduce COMMAND RESPONSE message, which includes Command Response Transfer IE. </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Introduce COMMAND FAILURE messages, which includes Command Failure Transfer IE.</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The above Transfer IEs are transparent to AMF in case of indirect communication.</w:t>
      </w:r>
    </w:p>
    <w:p>
      <w:pPr>
        <w:pStyle w:val="PropObs"/>
        <w:numPr>
          <w:ilvl w:val="0"/>
          <w:numId w:val="29"/>
        </w:numPr>
        <w:spacing w:before="0" w:beforeAutospacing="0" w:after="0"/>
        <w:ind w:leftChars="200" w:left="820"/>
        <w:contextualSpacing/>
        <w:rPr>
          <w:bCs w:val="0"/>
          <w:color w:val="0000FF"/>
          <w:sz w:val="18"/>
          <w:szCs w:val="18"/>
        </w:rPr>
      </w:pPr>
      <w:r>
        <w:rPr>
          <w:bCs w:val="0"/>
          <w:color w:val="0000FF"/>
          <w:sz w:val="18"/>
          <w:szCs w:val="18"/>
        </w:rPr>
        <w:t xml:space="preserve">FFS: </w:t>
      </w:r>
      <w:r>
        <w:rPr>
          <w:rFonts w:hint="eastAsia"/>
          <w:bCs w:val="0"/>
          <w:color w:val="0000FF"/>
          <w:sz w:val="18"/>
          <w:szCs w:val="18"/>
        </w:rPr>
        <w:t>F</w:t>
      </w:r>
      <w:r>
        <w:rPr>
          <w:bCs w:val="0"/>
          <w:color w:val="0000FF"/>
          <w:sz w:val="18"/>
          <w:szCs w:val="18"/>
        </w:rPr>
        <w:t>or Command related messages, the inclusion of Correlation Identifier and AIOTF Identifier.</w:t>
      </w:r>
    </w:p>
    <w:p>
      <w:pPr>
        <w:pStyle w:val="PropObs"/>
        <w:numPr>
          <w:ilvl w:val="0"/>
          <w:numId w:val="29"/>
        </w:numPr>
        <w:spacing w:before="0" w:beforeAutospacing="0" w:after="0"/>
        <w:ind w:leftChars="200" w:left="820"/>
        <w:contextualSpacing/>
        <w:rPr>
          <w:bCs w:val="0"/>
          <w:color w:val="0000FF"/>
          <w:sz w:val="18"/>
          <w:szCs w:val="18"/>
        </w:rPr>
      </w:pPr>
      <w:r>
        <w:rPr>
          <w:bCs w:val="0"/>
          <w:color w:val="0000FF"/>
          <w:sz w:val="18"/>
          <w:szCs w:val="18"/>
        </w:rPr>
        <w:t>FFS: For command related messages, whether the Correlation Identifier IE if included is the same one as in the related Inventory procedure?</w:t>
      </w:r>
    </w:p>
    <w:p>
      <w:pPr>
        <w:pStyle w:val="PropObs"/>
        <w:numPr>
          <w:ilvl w:val="0"/>
          <w:numId w:val="29"/>
        </w:numPr>
        <w:spacing w:after="0"/>
        <w:ind w:leftChars="200" w:left="820"/>
        <w:contextualSpacing/>
        <w:rPr>
          <w:bCs w:val="0"/>
          <w:color w:val="0000FF"/>
          <w:sz w:val="18"/>
          <w:szCs w:val="18"/>
        </w:rPr>
      </w:pPr>
      <w:r>
        <w:rPr>
          <w:bCs w:val="0"/>
          <w:color w:val="0000FF"/>
          <w:sz w:val="18"/>
          <w:szCs w:val="18"/>
        </w:rPr>
        <w:t>FFS: Command request procedure is a per device procedure or to be used for multiple devices?</w:t>
      </w:r>
    </w:p>
    <w:p>
      <w:pPr>
        <w:pStyle w:val="PropObs"/>
        <w:numPr>
          <w:ilvl w:val="0"/>
          <w:numId w:val="29"/>
        </w:numPr>
        <w:spacing w:after="0"/>
        <w:ind w:leftChars="200" w:left="820"/>
        <w:contextualSpacing/>
        <w:rPr>
          <w:bCs w:val="0"/>
          <w:color w:val="0000FF"/>
          <w:sz w:val="18"/>
          <w:szCs w:val="18"/>
        </w:rPr>
      </w:pPr>
      <w:r>
        <w:rPr>
          <w:bCs w:val="0"/>
          <w:color w:val="0000FF"/>
          <w:sz w:val="18"/>
          <w:szCs w:val="18"/>
        </w:rPr>
        <w:t>FFS: The need for a Command Report procedure?</w:t>
      </w:r>
    </w:p>
    <w:p>
      <w:pPr>
        <w:pStyle w:val="PropObs"/>
        <w:numPr>
          <w:ilvl w:val="0"/>
          <w:numId w:val="29"/>
        </w:numPr>
        <w:spacing w:after="0"/>
        <w:ind w:leftChars="200" w:left="820"/>
        <w:contextualSpacing/>
        <w:rPr>
          <w:bCs w:val="0"/>
          <w:color w:val="0000FF"/>
          <w:sz w:val="18"/>
          <w:szCs w:val="18"/>
        </w:rPr>
      </w:pPr>
      <w:r>
        <w:rPr>
          <w:bCs w:val="0"/>
          <w:color w:val="0000FF"/>
          <w:sz w:val="18"/>
          <w:szCs w:val="18"/>
        </w:rPr>
        <w:t>FFS: Device association between gNB and AIOTF is used in Command procedure.</w:t>
      </w:r>
    </w:p>
    <w:p>
      <w:pPr>
        <w:tabs>
          <w:tab w:val="left" w:pos="691"/>
        </w:tabs>
        <w:spacing w:beforeLines="50" w:before="120" w:after="120"/>
        <w:rPr>
          <w:lang w:val="en-US" w:eastAsia="zh-CN"/>
        </w:rPr>
      </w:pPr>
      <w:r>
        <w:rPr>
          <w:rFonts w:hint="eastAsia"/>
          <w:lang w:val="en-US" w:eastAsia="zh-CN"/>
        </w:rPr>
        <w:t>I</w:t>
      </w:r>
      <w:r>
        <w:rPr>
          <w:lang w:val="en-US" w:eastAsia="zh-CN"/>
        </w:rPr>
        <w:t xml:space="preserve">n case of indirect communication deployment, one gNB can connect with one or more AIOTF via AMF, in this case, AIOT identifier shall be included in the Command related messages. </w:t>
      </w:r>
    </w:p>
    <w:p>
      <w:pPr>
        <w:tabs>
          <w:tab w:val="left" w:pos="691"/>
        </w:tabs>
        <w:spacing w:beforeLines="50" w:before="120" w:after="120"/>
        <w:rPr>
          <w:b/>
          <w:lang w:val="en-US" w:eastAsia="zh-CN"/>
        </w:rPr>
      </w:pPr>
      <w:r>
        <w:rPr>
          <w:b/>
          <w:lang w:val="en-US" w:eastAsia="zh-CN"/>
        </w:rPr>
        <w:t>Proposal 4: For Command related messages, Correlation Identifier and AIOTF Identifier shall be included in case of indirect communication.</w:t>
      </w:r>
    </w:p>
    <w:p>
      <w:pPr>
        <w:tabs>
          <w:tab w:val="left" w:pos="691"/>
        </w:tabs>
        <w:spacing w:beforeLines="50" w:before="120" w:after="120"/>
        <w:rPr>
          <w:lang w:val="en-US" w:eastAsia="zh-CN"/>
        </w:rPr>
      </w:pPr>
      <w:r>
        <w:rPr>
          <w:rFonts w:hint="eastAsia"/>
          <w:lang w:val="en-US" w:eastAsia="zh-CN"/>
        </w:rPr>
        <w:t>I</w:t>
      </w:r>
      <w:r>
        <w:rPr>
          <w:lang w:val="en-US" w:eastAsia="zh-CN"/>
        </w:rPr>
        <w:t xml:space="preserve">n our view, the Correlation Identifier IE is use to identify a certain AIoT service procedure, so that, different AIoT service procedure shall use different Correlation Identifier value. </w:t>
      </w:r>
    </w:p>
    <w:p>
      <w:pPr>
        <w:tabs>
          <w:tab w:val="left" w:pos="691"/>
        </w:tabs>
        <w:spacing w:beforeLines="50" w:before="120" w:after="120"/>
        <w:rPr>
          <w:b/>
          <w:lang w:val="en-US" w:eastAsia="zh-CN"/>
        </w:rPr>
      </w:pPr>
      <w:r>
        <w:rPr>
          <w:b/>
          <w:lang w:val="en-US" w:eastAsia="zh-CN"/>
        </w:rPr>
        <w:t>Proposal 5:</w:t>
      </w:r>
      <w:r>
        <w:t xml:space="preserve"> </w:t>
      </w:r>
      <w:r>
        <w:rPr>
          <w:b/>
          <w:lang w:val="en-US" w:eastAsia="zh-CN"/>
        </w:rPr>
        <w:t>For command related messages, the Correlation Identifier is the different one as in the related Inventory procedure.</w:t>
      </w:r>
    </w:p>
    <w:p>
      <w:pPr>
        <w:tabs>
          <w:tab w:val="left" w:pos="691"/>
        </w:tabs>
        <w:spacing w:beforeLines="50" w:before="120" w:after="120"/>
        <w:rPr>
          <w:lang w:val="en-US" w:eastAsia="zh-CN"/>
        </w:rPr>
      </w:pPr>
      <w:r>
        <w:rPr>
          <w:rFonts w:hint="eastAsia"/>
          <w:lang w:val="en-US" w:eastAsia="zh-CN"/>
        </w:rPr>
        <w:lastRenderedPageBreak/>
        <w:t>A</w:t>
      </w:r>
      <w:r>
        <w:rPr>
          <w:lang w:val="en-US" w:eastAsia="zh-CN"/>
        </w:rPr>
        <w:t>t AIoT radio, RAN2 is discussing whether the reader can initiate one command procedure with multiple devices. However, at NG interface, the reader can receive Command request message including multiple devices then it can split them into one or more command request messages at AIoT radio.</w:t>
      </w:r>
    </w:p>
    <w:p>
      <w:pPr>
        <w:tabs>
          <w:tab w:val="left" w:pos="691"/>
        </w:tabs>
        <w:spacing w:beforeLines="50" w:before="120" w:after="120"/>
        <w:rPr>
          <w:b/>
          <w:lang w:val="en-US" w:eastAsia="zh-CN"/>
        </w:rPr>
      </w:pPr>
      <w:r>
        <w:rPr>
          <w:b/>
          <w:lang w:val="en-US" w:eastAsia="zh-CN"/>
        </w:rPr>
        <w:t>Proposal 6:</w:t>
      </w:r>
      <w:r>
        <w:t xml:space="preserve"> </w:t>
      </w:r>
      <w:r>
        <w:rPr>
          <w:b/>
          <w:lang w:val="en-US" w:eastAsia="zh-CN"/>
        </w:rPr>
        <w:t>Command request procedure can be used for one or multiple devices.</w:t>
      </w:r>
    </w:p>
    <w:p>
      <w:pPr>
        <w:tabs>
          <w:tab w:val="left" w:pos="691"/>
        </w:tabs>
        <w:spacing w:beforeLines="50" w:before="120" w:after="120"/>
        <w:rPr>
          <w:lang w:val="en-US" w:eastAsia="zh-CN"/>
        </w:rPr>
      </w:pPr>
      <w:r>
        <w:rPr>
          <w:lang w:val="en-US" w:eastAsia="zh-CN"/>
        </w:rPr>
        <w:t xml:space="preserve">This issue is raised in case of command only procedure. In this case, the latency may be long between Command request message and Command response message. </w:t>
      </w:r>
    </w:p>
    <w:p>
      <w:pPr>
        <w:tabs>
          <w:tab w:val="left" w:pos="691"/>
        </w:tabs>
        <w:spacing w:beforeLines="50" w:before="120" w:after="120"/>
        <w:rPr>
          <w:lang w:val="en-US" w:eastAsia="zh-CN"/>
        </w:rPr>
      </w:pPr>
      <w:r>
        <w:rPr>
          <w:lang w:val="en-US" w:eastAsia="zh-CN"/>
        </w:rPr>
        <w:t>However, since command only procedure is excluded in this release, for the Inventory and command procedure, RAN2 has agreed to use AS ID to perform RACH-less procedure for the command operation, so that, command report procedure is not needed.</w:t>
      </w:r>
    </w:p>
    <w:p>
      <w:pPr>
        <w:tabs>
          <w:tab w:val="left" w:pos="691"/>
        </w:tabs>
        <w:spacing w:beforeLines="50" w:before="120" w:after="120"/>
        <w:rPr>
          <w:b/>
          <w:lang w:val="en-US" w:eastAsia="zh-CN"/>
        </w:rPr>
      </w:pPr>
      <w:r>
        <w:rPr>
          <w:b/>
          <w:lang w:val="en-US" w:eastAsia="zh-CN"/>
        </w:rPr>
        <w:t>Proposal 7: Command Report procedure is not needed in the Inventory and command procedure.</w:t>
      </w:r>
    </w:p>
    <w:p>
      <w:pPr>
        <w:pStyle w:val="20"/>
        <w:numPr>
          <w:ilvl w:val="1"/>
          <w:numId w:val="3"/>
        </w:numPr>
        <w:rPr>
          <w:lang w:eastAsia="zh-CN"/>
        </w:rPr>
      </w:pPr>
      <w:r>
        <w:rPr>
          <w:lang w:val="en-US" w:eastAsia="zh-CN"/>
        </w:rPr>
        <w:t>Interface</w:t>
      </w:r>
      <w:r>
        <w:rPr>
          <w:lang w:eastAsia="zh-CN"/>
        </w:rPr>
        <w:t xml:space="preserve"> management procedures</w:t>
      </w:r>
    </w:p>
    <w:p>
      <w:pPr>
        <w:pStyle w:val="ListParagraph4"/>
        <w:autoSpaceDN/>
        <w:spacing w:before="0" w:beforeAutospacing="0" w:after="0"/>
        <w:ind w:leftChars="200" w:left="400"/>
        <w:rPr>
          <w:rFonts w:cs="Calibri"/>
          <w:b/>
          <w:sz w:val="18"/>
          <w:szCs w:val="18"/>
        </w:rPr>
      </w:pPr>
      <w:r>
        <w:rPr>
          <w:rFonts w:cs="Calibri" w:hint="eastAsia"/>
          <w:b/>
          <w:sz w:val="18"/>
          <w:szCs w:val="18"/>
        </w:rPr>
        <w:t>A</w:t>
      </w:r>
      <w:r>
        <w:rPr>
          <w:rFonts w:cs="Calibri"/>
          <w:b/>
          <w:sz w:val="18"/>
          <w:szCs w:val="18"/>
        </w:rPr>
        <w:t>bout Interface management procedures:</w:t>
      </w:r>
    </w:p>
    <w:p>
      <w:pPr>
        <w:pStyle w:val="PropObs"/>
        <w:numPr>
          <w:ilvl w:val="1"/>
          <w:numId w:val="29"/>
        </w:numPr>
        <w:spacing w:before="0" w:beforeAutospacing="0" w:after="0"/>
        <w:contextualSpacing/>
        <w:rPr>
          <w:bCs w:val="0"/>
          <w:color w:val="008000"/>
          <w:sz w:val="18"/>
          <w:szCs w:val="24"/>
          <w:lang w:eastAsia="en-US"/>
        </w:rPr>
      </w:pPr>
      <w:r>
        <w:rPr>
          <w:bCs w:val="0"/>
          <w:color w:val="008000"/>
          <w:sz w:val="18"/>
          <w:szCs w:val="24"/>
          <w:lang w:eastAsia="en-US"/>
        </w:rPr>
        <w:t>RAN3 agrees to support both the direct and indirect options for the A-IoT RAN node to communicate with AIoTF in Topology 1.</w:t>
      </w:r>
    </w:p>
    <w:p>
      <w:pPr>
        <w:pStyle w:val="PropObs"/>
        <w:numPr>
          <w:ilvl w:val="1"/>
          <w:numId w:val="29"/>
        </w:numPr>
        <w:spacing w:before="360" w:beforeAutospacing="0" w:after="360"/>
        <w:contextualSpacing/>
        <w:rPr>
          <w:bCs w:val="0"/>
          <w:color w:val="008000"/>
          <w:sz w:val="18"/>
          <w:szCs w:val="24"/>
          <w:lang w:eastAsia="en-US"/>
        </w:rPr>
      </w:pPr>
      <w:r>
        <w:rPr>
          <w:bCs w:val="0"/>
          <w:color w:val="008000"/>
          <w:sz w:val="18"/>
          <w:szCs w:val="24"/>
          <w:lang w:eastAsia="en-US"/>
        </w:rPr>
        <w:t>WA: Take Option1 (Including AIoTF information in NGAP).</w:t>
      </w:r>
    </w:p>
    <w:p>
      <w:pPr>
        <w:pStyle w:val="PropObs"/>
        <w:numPr>
          <w:ilvl w:val="1"/>
          <w:numId w:val="29"/>
        </w:numPr>
        <w:spacing w:before="360" w:beforeAutospacing="0" w:after="360"/>
        <w:contextualSpacing/>
        <w:rPr>
          <w:bCs w:val="0"/>
          <w:color w:val="008000"/>
          <w:sz w:val="18"/>
          <w:szCs w:val="24"/>
          <w:lang w:eastAsia="en-US"/>
        </w:rPr>
      </w:pPr>
      <w:r>
        <w:rPr>
          <w:bCs w:val="0"/>
          <w:color w:val="008000"/>
          <w:sz w:val="18"/>
          <w:szCs w:val="24"/>
          <w:lang w:eastAsia="en-US"/>
        </w:rPr>
        <w:t>AIoT RAN node is an aggregated gNB. And this gNB may or may not only provide the A-IoT radio.</w:t>
      </w:r>
    </w:p>
    <w:p>
      <w:pPr>
        <w:pStyle w:val="PropObs"/>
        <w:numPr>
          <w:ilvl w:val="0"/>
          <w:numId w:val="29"/>
        </w:numPr>
        <w:spacing w:before="0" w:beforeAutospacing="0" w:after="0"/>
        <w:ind w:leftChars="200" w:left="820"/>
        <w:contextualSpacing/>
        <w:rPr>
          <w:bCs w:val="0"/>
          <w:color w:val="0000FF"/>
          <w:sz w:val="18"/>
          <w:szCs w:val="18"/>
        </w:rPr>
      </w:pPr>
      <w:r>
        <w:rPr>
          <w:bCs w:val="0"/>
          <w:color w:val="0000FF"/>
          <w:sz w:val="18"/>
          <w:szCs w:val="18"/>
        </w:rPr>
        <w:t xml:space="preserve">FFS: In indirect path communication, existing NG interface management procedures are used between the gNB and the AMF. </w:t>
      </w:r>
    </w:p>
    <w:p>
      <w:pPr>
        <w:pStyle w:val="PropObs"/>
        <w:numPr>
          <w:ilvl w:val="0"/>
          <w:numId w:val="29"/>
        </w:numPr>
        <w:spacing w:after="0"/>
        <w:ind w:leftChars="200" w:left="820"/>
        <w:contextualSpacing/>
        <w:rPr>
          <w:bCs w:val="0"/>
          <w:color w:val="0000FF"/>
          <w:sz w:val="18"/>
          <w:szCs w:val="18"/>
        </w:rPr>
      </w:pPr>
      <w:r>
        <w:rPr>
          <w:bCs w:val="0"/>
          <w:color w:val="0000FF"/>
          <w:sz w:val="18"/>
          <w:szCs w:val="18"/>
        </w:rPr>
        <w:t>FFS: In direct path communication, existing NG Setup, RAN Configuration Update, NG Reset, Error Indication procedures are used between the gNB and the AIOTF.</w:t>
      </w:r>
    </w:p>
    <w:p>
      <w:pPr>
        <w:pStyle w:val="PropObs"/>
        <w:numPr>
          <w:ilvl w:val="0"/>
          <w:numId w:val="29"/>
        </w:numPr>
        <w:spacing w:before="0" w:beforeAutospacing="0" w:after="0"/>
        <w:ind w:leftChars="200" w:left="820"/>
        <w:contextualSpacing/>
        <w:rPr>
          <w:color w:val="000000"/>
          <w:sz w:val="18"/>
        </w:rPr>
      </w:pPr>
      <w:r>
        <w:rPr>
          <w:bCs w:val="0"/>
          <w:color w:val="0000FF"/>
          <w:sz w:val="18"/>
          <w:szCs w:val="18"/>
        </w:rPr>
        <w:t>FFS: For interface management procedures, if reuse existing ones, how to handle the not applicable mandatory IEs, and how to handle A-IoT only support case.</w:t>
      </w:r>
    </w:p>
    <w:p>
      <w:pPr>
        <w:spacing w:beforeLines="50" w:before="120" w:after="120"/>
        <w:rPr>
          <w:lang w:val="en-US" w:eastAsia="zh-CN"/>
        </w:rPr>
      </w:pPr>
      <w:r>
        <w:rPr>
          <w:lang w:val="en-US" w:eastAsia="zh-CN"/>
        </w:rPr>
        <w:t>We have agreed that A-IoT RAN node shall support both the direction connection and indirection connection with AIoTF. For the direction connection deployment, it is between RAN node and AIoTF, current NG connection between RAN node and AMF shall be extended to between RAN node and AIoTF.</w:t>
      </w:r>
    </w:p>
    <w:p>
      <w:pPr>
        <w:spacing w:beforeLines="50" w:before="120" w:after="120"/>
        <w:rPr>
          <w:lang w:val="en-US" w:eastAsia="zh-CN"/>
        </w:rPr>
      </w:pPr>
      <w:r>
        <w:rPr>
          <w:lang w:val="en-US" w:eastAsia="zh-CN"/>
        </w:rPr>
        <w:t>Moreover, we also agreed that the gNB may only provide the AIoT radio. Based on this agreement, some mandatory IEs (e.g.,</w:t>
      </w:r>
      <w:r>
        <w:rPr>
          <w:lang w:eastAsia="ja-JP"/>
        </w:rPr>
        <w:t xml:space="preserve"> Default Paging DRX, </w:t>
      </w:r>
      <w:r>
        <w:rPr>
          <w:rFonts w:eastAsia="Batang"/>
          <w:lang w:eastAsia="ja-JP"/>
        </w:rPr>
        <w:t>AMF</w:t>
      </w:r>
      <w:r>
        <w:rPr>
          <w:lang w:eastAsia="ja-JP"/>
        </w:rPr>
        <w:t xml:space="preserve"> Name</w:t>
      </w:r>
      <w:r>
        <w:rPr>
          <w:lang w:val="en-US" w:eastAsia="zh-CN"/>
        </w:rPr>
        <w:t>) within current NG interface shall be ignored, and many optional IEs shall be skipped.</w:t>
      </w:r>
    </w:p>
    <w:p>
      <w:pPr>
        <w:spacing w:beforeLines="50" w:before="120" w:after="120"/>
        <w:rPr>
          <w:lang w:val="en-US" w:eastAsia="zh-CN"/>
        </w:rPr>
      </w:pPr>
      <w:r>
        <w:rPr>
          <w:lang w:val="en-US" w:eastAsia="zh-CN"/>
        </w:rPr>
        <w:t>For our view, it is not essential whether to introduce new AIoT dedicated NG interface or to extend current NG interface. But, a new AIoT dedicated NG interface seems easy to be extended for the future proof.</w:t>
      </w:r>
    </w:p>
    <w:p>
      <w:pPr>
        <w:spacing w:beforeLines="50" w:before="120" w:after="120"/>
        <w:rPr>
          <w:b/>
          <w:lang w:val="en-US" w:eastAsia="zh-CN"/>
        </w:rPr>
      </w:pPr>
      <w:r>
        <w:rPr>
          <w:b/>
          <w:lang w:val="en-US" w:eastAsia="zh-CN"/>
        </w:rPr>
        <w:t>Proposal 8: Introduce AIoT related NGAP protocol.</w:t>
      </w:r>
    </w:p>
    <w:p>
      <w:pPr>
        <w:pStyle w:val="10"/>
        <w:numPr>
          <w:ilvl w:val="0"/>
          <w:numId w:val="3"/>
        </w:numPr>
        <w:rPr>
          <w:lang w:eastAsia="zh-CN"/>
        </w:rPr>
      </w:pPr>
      <w:r>
        <w:rPr>
          <w:rFonts w:hint="eastAsia"/>
          <w:lang w:eastAsia="zh-CN"/>
        </w:rPr>
        <w:t>C</w:t>
      </w:r>
      <w:r>
        <w:rPr>
          <w:lang w:eastAsia="zh-CN"/>
        </w:rPr>
        <w:t>onclusion</w:t>
      </w:r>
    </w:p>
    <w:p>
      <w:pPr>
        <w:spacing w:beforeLines="50" w:before="120" w:after="120"/>
        <w:rPr>
          <w:lang w:eastAsia="zh-CN"/>
        </w:rPr>
      </w:pPr>
      <w:r>
        <w:rPr>
          <w:rFonts w:hint="eastAsia"/>
          <w:lang w:eastAsia="zh-CN"/>
        </w:rPr>
        <w:t>B</w:t>
      </w:r>
      <w:r>
        <w:rPr>
          <w:lang w:eastAsia="zh-CN"/>
        </w:rPr>
        <w:t>ased on the above analysis, we provide the following observation and proposals.\</w:t>
      </w:r>
    </w:p>
    <w:p>
      <w:pPr>
        <w:tabs>
          <w:tab w:val="left" w:pos="691"/>
        </w:tabs>
        <w:spacing w:beforeLines="50" w:before="120" w:after="120"/>
        <w:rPr>
          <w:lang w:val="en-US" w:eastAsia="zh-CN"/>
        </w:rPr>
      </w:pPr>
      <w:r>
        <w:rPr>
          <w:b/>
          <w:lang w:val="en-US" w:eastAsia="zh-CN"/>
        </w:rPr>
        <w:t>Observation 1: AIoT CN focuses on the Inventory result other than which reader to provide it.</w:t>
      </w:r>
    </w:p>
    <w:p>
      <w:pPr>
        <w:tabs>
          <w:tab w:val="left" w:pos="691"/>
        </w:tabs>
        <w:spacing w:beforeLines="50" w:before="120" w:after="120"/>
        <w:rPr>
          <w:b/>
          <w:lang w:val="en-US" w:eastAsia="zh-CN"/>
        </w:rPr>
      </w:pPr>
      <w:r>
        <w:rPr>
          <w:b/>
          <w:lang w:val="en-US" w:eastAsia="zh-CN"/>
        </w:rPr>
        <w:t xml:space="preserve">Proposal 2: Upon receiving reader list </w:t>
      </w:r>
      <w:r>
        <w:rPr>
          <w:rFonts w:hint="eastAsia"/>
          <w:b/>
          <w:lang w:val="en-US" w:eastAsia="zh-CN"/>
        </w:rPr>
        <w:t>in</w:t>
      </w:r>
      <w:r>
        <w:rPr>
          <w:b/>
          <w:lang w:val="en-US" w:eastAsia="zh-CN"/>
        </w:rPr>
        <w:t xml:space="preserve"> Inventory Request message, no matter whether receiving the area in this message, the gNB uses the reader list as reference, i.e., it can select reader either in or out of the reader list within the area.</w:t>
      </w:r>
    </w:p>
    <w:p>
      <w:pPr>
        <w:tabs>
          <w:tab w:val="left" w:pos="691"/>
        </w:tabs>
        <w:spacing w:beforeLines="50" w:before="120" w:after="120"/>
        <w:rPr>
          <w:b/>
          <w:lang w:val="en-US" w:eastAsia="zh-CN"/>
        </w:rPr>
      </w:pPr>
      <w:r>
        <w:rPr>
          <w:b/>
          <w:lang w:val="en-US" w:eastAsia="zh-CN"/>
        </w:rPr>
        <w:t>Proposal 3: For Inventory related messages, Correlation Identifier and AIOTF Identifier shall be included in case of indirect communication.</w:t>
      </w:r>
    </w:p>
    <w:p>
      <w:pPr>
        <w:tabs>
          <w:tab w:val="left" w:pos="691"/>
        </w:tabs>
        <w:spacing w:beforeLines="50" w:before="120" w:after="120"/>
        <w:rPr>
          <w:b/>
          <w:lang w:val="en-US" w:eastAsia="zh-CN"/>
        </w:rPr>
      </w:pPr>
      <w:r>
        <w:rPr>
          <w:b/>
          <w:lang w:val="en-US" w:eastAsia="zh-CN"/>
        </w:rPr>
        <w:t>Proposal 4: For Command related messages, Correlation Identifier and AIOTF Identifier shall be included in case of indirect communication.</w:t>
      </w:r>
    </w:p>
    <w:p>
      <w:pPr>
        <w:tabs>
          <w:tab w:val="left" w:pos="691"/>
        </w:tabs>
        <w:spacing w:beforeLines="50" w:before="120" w:after="120"/>
        <w:rPr>
          <w:b/>
          <w:lang w:val="en-US" w:eastAsia="zh-CN"/>
        </w:rPr>
      </w:pPr>
      <w:r>
        <w:rPr>
          <w:b/>
          <w:lang w:val="en-US" w:eastAsia="zh-CN"/>
        </w:rPr>
        <w:t>Proposal 5:</w:t>
      </w:r>
      <w:r>
        <w:t xml:space="preserve"> </w:t>
      </w:r>
      <w:r>
        <w:rPr>
          <w:b/>
          <w:lang w:val="en-US" w:eastAsia="zh-CN"/>
        </w:rPr>
        <w:t>For command related messages, the Correlation Identifier is the different one as in the related Inventory procedure.</w:t>
      </w:r>
    </w:p>
    <w:p>
      <w:pPr>
        <w:tabs>
          <w:tab w:val="left" w:pos="691"/>
        </w:tabs>
        <w:spacing w:beforeLines="50" w:before="120" w:after="120"/>
        <w:rPr>
          <w:b/>
          <w:lang w:val="en-US" w:eastAsia="zh-CN"/>
        </w:rPr>
      </w:pPr>
      <w:r>
        <w:rPr>
          <w:b/>
          <w:lang w:val="en-US" w:eastAsia="zh-CN"/>
        </w:rPr>
        <w:t>Proposal 6:</w:t>
      </w:r>
      <w:r>
        <w:t xml:space="preserve"> </w:t>
      </w:r>
      <w:r>
        <w:rPr>
          <w:b/>
          <w:lang w:val="en-US" w:eastAsia="zh-CN"/>
        </w:rPr>
        <w:t>Command request procedure can be used for one or multiple devices.</w:t>
      </w:r>
    </w:p>
    <w:p>
      <w:pPr>
        <w:tabs>
          <w:tab w:val="left" w:pos="691"/>
        </w:tabs>
        <w:spacing w:beforeLines="50" w:before="120" w:after="120"/>
        <w:rPr>
          <w:b/>
          <w:lang w:val="en-US" w:eastAsia="zh-CN"/>
        </w:rPr>
      </w:pPr>
      <w:r>
        <w:rPr>
          <w:b/>
          <w:lang w:val="en-US" w:eastAsia="zh-CN"/>
        </w:rPr>
        <w:t>Proposal 7: Command Report procedure is not needed in the Inventory and command procedure.</w:t>
      </w:r>
    </w:p>
    <w:p>
      <w:pPr>
        <w:spacing w:beforeLines="50" w:before="120" w:after="120"/>
        <w:rPr>
          <w:lang w:val="en-US" w:eastAsia="zh-CN"/>
        </w:rPr>
      </w:pPr>
      <w:r>
        <w:rPr>
          <w:b/>
          <w:lang w:val="en-US" w:eastAsia="zh-CN"/>
        </w:rPr>
        <w:t>Proposal 8: Introduce AIoT related NGAP protocol.</w:t>
      </w:r>
    </w:p>
    <w:p>
      <w:pPr>
        <w:pStyle w:val="10"/>
        <w:numPr>
          <w:ilvl w:val="0"/>
          <w:numId w:val="3"/>
        </w:numPr>
        <w:rPr>
          <w:lang w:eastAsia="zh-CN"/>
        </w:rPr>
      </w:pPr>
      <w:r>
        <w:rPr>
          <w:lang w:eastAsia="zh-CN"/>
        </w:rPr>
        <w:lastRenderedPageBreak/>
        <w:t>TP to TS38.300</w:t>
      </w:r>
    </w:p>
    <w:p>
      <w:pPr>
        <w:rPr>
          <w:lang w:eastAsia="zh-CN"/>
        </w:rPr>
      </w:pPr>
    </w:p>
    <w:p>
      <w:pPr>
        <w:jc w:val="center"/>
        <w:rPr>
          <w:color w:val="FF0000"/>
          <w:lang w:eastAsia="zh-CN" w:bidi="ar"/>
        </w:rPr>
      </w:pPr>
      <w:r>
        <w:rPr>
          <w:rFonts w:eastAsia="Times New Roman"/>
          <w:color w:val="FF0000"/>
          <w:lang w:bidi="ar"/>
        </w:rPr>
        <w:t>&lt;&lt;&lt;&lt;&lt;&lt;&lt;&lt;&lt;&lt;&lt;&lt;&lt;&lt;&lt;&lt;&lt;&lt;&lt;&lt; Start of</w:t>
      </w:r>
      <w:r>
        <w:rPr>
          <w:rFonts w:eastAsia="Times New Roman" w:hint="eastAsia"/>
          <w:color w:val="FF0000"/>
          <w:lang w:bidi="ar"/>
        </w:rPr>
        <w:t xml:space="preserve"> Change</w:t>
      </w:r>
      <w:r>
        <w:rPr>
          <w:rFonts w:eastAsia="Times New Roman"/>
          <w:color w:val="FF0000"/>
          <w:lang w:bidi="ar"/>
        </w:rPr>
        <w:t>s &gt;&gt;&gt;&gt;&gt;&gt;&gt;&gt;&gt;&gt;&gt;&gt;&gt;&gt;&gt;&gt;&gt;&gt;&gt;&gt;</w:t>
      </w:r>
    </w:p>
    <w:p>
      <w:pPr>
        <w:pStyle w:val="20"/>
        <w:rPr>
          <w:ins w:id="1" w:author="Author" w:date="2025-03-07T18:07:00Z"/>
        </w:rPr>
      </w:pPr>
      <w:ins w:id="2" w:author="Author" w:date="2025-03-07T18:07:00Z">
        <w:r>
          <w:t>16.xx</w:t>
        </w:r>
        <w:r>
          <w:tab/>
          <w:t>Support of Ambient IoT</w:t>
        </w:r>
      </w:ins>
    </w:p>
    <w:p>
      <w:pPr>
        <w:pStyle w:val="3"/>
        <w:rPr>
          <w:ins w:id="3" w:author="Author" w:date="2025-03-07T18:07:00Z"/>
        </w:rPr>
      </w:pPr>
      <w:ins w:id="4" w:author="Author" w:date="2025-03-07T18:07:00Z">
        <w:r>
          <w:t>16.xx.x1</w:t>
        </w:r>
        <w:r>
          <w:tab/>
          <w:t>Introduction</w:t>
        </w:r>
      </w:ins>
    </w:p>
    <w:p>
      <w:pPr>
        <w:pStyle w:val="3"/>
        <w:rPr>
          <w:ins w:id="5" w:author="Author" w:date="2025-03-07T18:07:00Z"/>
        </w:rPr>
      </w:pPr>
      <w:ins w:id="6" w:author="Author" w:date="2025-03-07T18:07:00Z">
        <w:r>
          <w:t>16.xx.x2</w:t>
        </w:r>
        <w:r>
          <w:tab/>
          <w:t>Architecture</w:t>
        </w:r>
      </w:ins>
    </w:p>
    <w:p>
      <w:pPr>
        <w:rPr>
          <w:ins w:id="7" w:author="Author" w:date="2025-03-07T18:07:00Z"/>
        </w:rPr>
      </w:pPr>
      <w:ins w:id="8" w:author="Author" w:date="2025-03-07T18:07:00Z">
        <w:r>
          <w:t>The NG-RAN overall architecture as depicted in section 4.1 is applicable for Ambient IoT along the following adaptations and additions:</w:t>
        </w:r>
      </w:ins>
    </w:p>
    <w:p>
      <w:pPr>
        <w:pStyle w:val="B10"/>
        <w:rPr>
          <w:ins w:id="9" w:author="Author" w:date="2025-03-07T18:07:00Z"/>
          <w:lang w:eastAsia="zh-CN"/>
        </w:rPr>
      </w:pPr>
      <w:ins w:id="10" w:author="Author" w:date="2025-03-07T18:07:00Z">
        <w:r>
          <w:t>-</w:t>
        </w:r>
        <w:r>
          <w:tab/>
          <w:t>For the sake of supporting the provision of A-IoT services, the involved gNBs are enabled to support A-IoT, specifically, the gNB supports communication with A-IoT devices by means of A-IoT radio.</w:t>
        </w:r>
      </w:ins>
    </w:p>
    <w:p>
      <w:pPr>
        <w:pStyle w:val="B10"/>
        <w:rPr>
          <w:ins w:id="11" w:author="Author" w:date="2025-03-07T18:07:00Z"/>
        </w:rPr>
      </w:pPr>
      <w:ins w:id="12" w:author="Author" w:date="2025-03-07T18:07:00Z">
        <w:r>
          <w:t>-</w:t>
        </w:r>
        <w:r>
          <w:tab/>
          <w:t>A gNB may or may not only support communication with A-IoT devices by means of A-IoT radio.</w:t>
        </w:r>
      </w:ins>
    </w:p>
    <w:p>
      <w:pPr>
        <w:pStyle w:val="B10"/>
      </w:pPr>
      <w:ins w:id="13" w:author="Author" w:date="2025-03-07T18:07:00Z">
        <w:r>
          <w:t>-</w:t>
        </w:r>
        <w:r>
          <w:tab/>
          <w:t>A gNB serves one or more readers.</w:t>
        </w:r>
      </w:ins>
    </w:p>
    <w:p>
      <w:pPr>
        <w:pStyle w:val="B10"/>
        <w:rPr>
          <w:ins w:id="14" w:author="Author" w:date="2025-03-07T18:07:00Z"/>
        </w:rPr>
      </w:pPr>
      <w:ins w:id="15" w:author="ZTE" w:date="2025-03-14T17:54:00Z">
        <w:r>
          <w:t>-</w:t>
        </w:r>
        <w:r>
          <w:tab/>
        </w:r>
      </w:ins>
      <w:ins w:id="16" w:author="ZTE" w:date="2025-03-14T18:12:00Z">
        <w:r>
          <w:t>A certain</w:t>
        </w:r>
      </w:ins>
      <w:ins w:id="17" w:author="ZTE" w:date="2025-03-14T17:54:00Z">
        <w:r>
          <w:t xml:space="preserve"> A-IoT device can be served by one or more re</w:t>
        </w:r>
      </w:ins>
      <w:ins w:id="18" w:author="ZTE" w:date="2025-03-14T17:55:00Z">
        <w:r>
          <w:t>aders.</w:t>
        </w:r>
      </w:ins>
    </w:p>
    <w:p>
      <w:pPr>
        <w:pStyle w:val="B10"/>
        <w:rPr>
          <w:ins w:id="19" w:author="Author" w:date="2025-03-07T18:07:00Z"/>
          <w:lang w:eastAsia="zh-CN"/>
        </w:rPr>
      </w:pPr>
      <w:ins w:id="20" w:author="Author" w:date="2025-03-07T18:07:00Z">
        <w:r>
          <w:t>-</w:t>
        </w:r>
        <w:r>
          <w:tab/>
          <w:t>As specified in &lt;reference to SA2 TS to be added&gt; the A-IoT CN node which the gNB connects to is either the AIOTF (in case of direct communication to AIOTF) or the AMF (in case of indirect communication to AIOTF).</w:t>
        </w:r>
      </w:ins>
    </w:p>
    <w:p>
      <w:pPr>
        <w:pStyle w:val="NO"/>
        <w:rPr>
          <w:ins w:id="21" w:author="Author" w:date="2025-03-07T18:07:00Z"/>
        </w:rPr>
      </w:pPr>
      <w:ins w:id="22" w:author="Author" w:date="2025-03-07T18:07:00Z">
        <w:r>
          <w:rPr>
            <w:lang w:eastAsia="zh-CN"/>
          </w:rPr>
          <w:t>NOTE </w:t>
        </w:r>
        <w:r>
          <w:rPr>
            <w:rFonts w:hint="eastAsia"/>
            <w:lang w:eastAsia="zh-CN"/>
          </w:rPr>
          <w:t>1</w:t>
        </w:r>
        <w:r>
          <w:t>:</w:t>
        </w:r>
        <w:r>
          <w:tab/>
          <w:t xml:space="preserve">It is not expected a deployment will deploy both direct communication and indirect communication. </w:t>
        </w:r>
      </w:ins>
    </w:p>
    <w:p>
      <w:pPr>
        <w:pStyle w:val="B10"/>
        <w:rPr>
          <w:ins w:id="23" w:author="Author" w:date="2025-03-07T18:07:00Z"/>
        </w:rPr>
      </w:pPr>
      <w:ins w:id="24" w:author="Author" w:date="2025-03-07T18:07:00Z">
        <w:r>
          <w:t>-</w:t>
        </w:r>
        <w:r>
          <w:tab/>
          <w:t>In this version of the specification A-IoT specific data is transported between the gNB and the A-IoT CN node takes place via the NG-C interface.</w:t>
        </w:r>
      </w:ins>
    </w:p>
    <w:p>
      <w:pPr>
        <w:pStyle w:val="B10"/>
        <w:rPr>
          <w:ins w:id="25" w:author="Author" w:date="2025-03-07T18:07:00Z"/>
        </w:rPr>
      </w:pPr>
      <w:ins w:id="26" w:author="Author" w:date="2025-03-07T18:07:00Z">
        <w:r>
          <w:t>-</w:t>
        </w:r>
        <w:r>
          <w:tab/>
          <w:t>In this version of the specification, no A-IoT specific communication takes place between gNBs.</w:t>
        </w:r>
      </w:ins>
    </w:p>
    <w:p>
      <w:pPr>
        <w:pStyle w:val="B10"/>
        <w:rPr>
          <w:ins w:id="27" w:author="Author" w:date="2025-03-07T18:07:00Z"/>
          <w:lang w:eastAsia="zh-CN"/>
        </w:rPr>
      </w:pPr>
      <w:ins w:id="28" w:author="Author" w:date="2025-03-07T18:07:00Z">
        <w:r>
          <w:t>-</w:t>
        </w:r>
        <w:r>
          <w:tab/>
          <w:t>In this version of the specification, split gNB architecture is not supported.</w:t>
        </w:r>
      </w:ins>
    </w:p>
    <w:p>
      <w:pPr>
        <w:pStyle w:val="EditorsNote"/>
      </w:pPr>
      <w:ins w:id="29" w:author="Author" w:date="2025-03-07T18:07:00Z">
        <w:r>
          <w:t xml:space="preserve">Editor’s </w:t>
        </w:r>
        <w:r>
          <w:rPr>
            <w:rFonts w:hint="eastAsia"/>
          </w:rPr>
          <w:t>Note 2:</w:t>
        </w:r>
        <w:r>
          <w:tab/>
          <w:t>WA: Including AIoTF information in NGAP.</w:t>
        </w:r>
      </w:ins>
    </w:p>
    <w:p>
      <w:pPr>
        <w:jc w:val="center"/>
        <w:rPr>
          <w:color w:val="FF0000"/>
          <w:lang w:eastAsia="zh-CN" w:bidi="ar"/>
        </w:rPr>
      </w:pPr>
      <w:r>
        <w:rPr>
          <w:rFonts w:eastAsia="Times New Roman"/>
          <w:color w:val="FF0000"/>
          <w:lang w:bidi="ar"/>
        </w:rPr>
        <w:t xml:space="preserve">&lt;&lt;&lt;&lt;&lt;&lt;&lt;&lt;&lt;&lt;&lt;&lt;&lt;&lt;&lt;&lt;&lt;&lt;&lt;&lt; </w:t>
      </w:r>
      <w:r>
        <w:rPr>
          <w:rFonts w:eastAsia="Times New Roman" w:hint="eastAsia"/>
          <w:color w:val="FF0000"/>
          <w:lang w:bidi="ar"/>
        </w:rPr>
        <w:t>Next Change</w:t>
      </w:r>
      <w:r>
        <w:rPr>
          <w:rFonts w:eastAsia="Times New Roman"/>
          <w:color w:val="FF0000"/>
          <w:lang w:bidi="ar"/>
        </w:rPr>
        <w:t xml:space="preserve"> &gt;&gt;&gt;&gt;&gt;&gt;&gt;&gt;&gt;&gt;&gt;&gt;&gt;&gt;&gt;&gt;&gt;&gt;&gt;&gt;</w:t>
      </w:r>
    </w:p>
    <w:p>
      <w:pPr>
        <w:pStyle w:val="3"/>
        <w:rPr>
          <w:ins w:id="30" w:author="Author" w:date="2025-03-07T18:10:00Z"/>
        </w:rPr>
      </w:pPr>
      <w:ins w:id="31" w:author="Author" w:date="2025-03-07T18:10:00Z">
        <w:r>
          <w:t>16.xx.x3</w:t>
        </w:r>
        <w:r>
          <w:tab/>
          <w:t>Inventory procedure</w:t>
        </w:r>
      </w:ins>
    </w:p>
    <w:p>
      <w:pPr>
        <w:rPr>
          <w:ins w:id="32" w:author="Author" w:date="2025-03-07T18:10:00Z"/>
        </w:rPr>
      </w:pPr>
      <w:ins w:id="33" w:author="Author" w:date="2025-03-07T18:10:00Z">
        <w:r>
          <w:t>Figure 16.xx.x3-1 depicts the basic communication between the gNB and the A-IoT CN node for the Inventory procedure.</w:t>
        </w:r>
      </w:ins>
    </w:p>
    <w:p>
      <w:pPr>
        <w:pStyle w:val="EditorsNote"/>
        <w:rPr>
          <w:ins w:id="34" w:author="Author" w:date="2025-03-07T18:10:00Z"/>
          <w:lang w:eastAsia="zh-CN"/>
        </w:rPr>
      </w:pPr>
      <w:ins w:id="35" w:author="Author" w:date="2025-03-07T18:10:00Z">
        <w:r>
          <w:t xml:space="preserve">Editor’s Note </w:t>
        </w:r>
        <w:r>
          <w:rPr>
            <w:rFonts w:hint="eastAsia"/>
            <w:lang w:eastAsia="zh-CN"/>
          </w:rPr>
          <w:t>3</w:t>
        </w:r>
        <w:r>
          <w:t>:</w:t>
        </w:r>
        <w:r>
          <w:tab/>
          <w:t>Entity names, message names and question whether to depict direct and indirect connectivity somehow in a different way are subject to further discussions.</w:t>
        </w:r>
      </w:ins>
    </w:p>
    <w:p>
      <w:pPr>
        <w:pStyle w:val="TH"/>
        <w:rPr>
          <w:ins w:id="36" w:author="Author" w:date="2025-03-07T18:10:00Z"/>
        </w:rPr>
      </w:pPr>
      <w:ins w:id="37" w:author="Author" w:date="2025-03-07T18:10:00Z">
        <w:r>
          <w:object w:dxaOrig="7177" w:dyaOrig="3349">
            <v:shape id="_x0000_i1026" type="#_x0000_t75" style="width:358.2pt;height:167.15pt" o:ole="">
              <v:imagedata r:id="rId11" o:title=""/>
            </v:shape>
            <o:OLEObject Type="Embed" ProgID="Visio.Drawing.15" ShapeID="_x0000_i1026" DrawAspect="Content" ObjectID="_1804676595" r:id="rId12"/>
          </w:object>
        </w:r>
      </w:ins>
    </w:p>
    <w:p>
      <w:pPr>
        <w:pStyle w:val="TF"/>
        <w:rPr>
          <w:ins w:id="38" w:author="Author" w:date="2025-03-07T18:10:00Z"/>
        </w:rPr>
      </w:pPr>
      <w:ins w:id="39" w:author="Author" w:date="2025-03-07T18:10:00Z">
        <w:r>
          <w:t>Figure 16.xx.x3-1: Inventory procedure</w:t>
        </w:r>
      </w:ins>
    </w:p>
    <w:p>
      <w:pPr>
        <w:pStyle w:val="B10"/>
        <w:rPr>
          <w:ins w:id="40" w:author="Author" w:date="2025-03-07T18:10:00Z"/>
        </w:rPr>
      </w:pPr>
      <w:ins w:id="41" w:author="Author" w:date="2025-03-07T18:10:00Z">
        <w:r>
          <w:t>1.</w:t>
        </w:r>
        <w:r>
          <w:tab/>
          <w:t>The A-IoT CN node initiates the Inventory procedure over NG-C by sending the Inventory Request message to the gNB. The Inventory Request may include information concerning one or multiple A-IoT devices.</w:t>
        </w:r>
      </w:ins>
    </w:p>
    <w:p>
      <w:pPr>
        <w:pStyle w:val="EditorsNote"/>
      </w:pPr>
      <w:ins w:id="42" w:author="Author" w:date="2025-03-07T18:10:00Z">
        <w:r>
          <w:t xml:space="preserve">Editor’s Note </w:t>
        </w:r>
        <w:r>
          <w:rPr>
            <w:rFonts w:hint="eastAsia"/>
            <w:lang w:eastAsia="zh-CN"/>
          </w:rPr>
          <w:t>4</w:t>
        </w:r>
        <w:r>
          <w:t>:</w:t>
        </w:r>
        <w:r>
          <w:tab/>
          <w:t>Specification of further parameterisation of the Inventory Request message (</w:t>
        </w:r>
        <w:r>
          <w:rPr>
            <w:rFonts w:hint="eastAsia"/>
            <w:lang w:eastAsia="zh-CN"/>
          </w:rPr>
          <w:t xml:space="preserve">e.g., </w:t>
        </w:r>
        <w:r>
          <w:t>assistance information from 5GC</w:t>
        </w:r>
      </w:ins>
      <w:ins w:id="43" w:author="ZTE" w:date="2025-03-14T18:04:00Z">
        <w:r>
          <w:t xml:space="preserve">, Inventory area, </w:t>
        </w:r>
      </w:ins>
      <w:ins w:id="44" w:author="ZTE" w:date="2025-03-14T18:05:00Z">
        <w:r>
          <w:t xml:space="preserve">and </w:t>
        </w:r>
      </w:ins>
      <w:ins w:id="45" w:author="ZTE" w:date="2025-03-14T18:04:00Z">
        <w:r>
          <w:t>reader list</w:t>
        </w:r>
      </w:ins>
      <w:ins w:id="46" w:author="Author" w:date="2025-03-07T18:10:00Z">
        <w:r>
          <w:t>) needs further work.</w:t>
        </w:r>
      </w:ins>
    </w:p>
    <w:p>
      <w:pPr>
        <w:pStyle w:val="EditorsNote"/>
        <w:rPr>
          <w:ins w:id="47" w:author="ZTE" w:date="2025-03-14T18:06:00Z"/>
        </w:rPr>
      </w:pPr>
      <w:ins w:id="48" w:author="ZTE" w:date="2025-03-14T18:03:00Z">
        <w:r>
          <w:t xml:space="preserve">NOTE </w:t>
        </w:r>
        <w:r>
          <w:rPr>
            <w:lang w:eastAsia="zh-CN"/>
          </w:rPr>
          <w:t>x</w:t>
        </w:r>
        <w:r>
          <w:t>:</w:t>
        </w:r>
        <w:r>
          <w:tab/>
          <w:t xml:space="preserve">If the </w:t>
        </w:r>
      </w:ins>
      <w:ins w:id="49" w:author="ZTE" w:date="2025-03-14T18:05:00Z">
        <w:r>
          <w:t xml:space="preserve">A-IoT CN node does not provide the </w:t>
        </w:r>
      </w:ins>
      <w:ins w:id="50" w:author="ZTE" w:date="2025-03-14T18:03:00Z">
        <w:r>
          <w:t>Inventory area i</w:t>
        </w:r>
      </w:ins>
      <w:ins w:id="51" w:author="ZTE" w:date="2025-03-14T18:04:00Z">
        <w:r>
          <w:t>nformation in the Inventory Request message</w:t>
        </w:r>
      </w:ins>
      <w:ins w:id="52" w:author="ZTE" w:date="2025-03-14T18:05:00Z">
        <w:r>
          <w:t xml:space="preserve">, </w:t>
        </w:r>
      </w:ins>
      <w:ins w:id="53" w:author="ZTE" w:date="2025-03-14T18:06:00Z">
        <w:r>
          <w:t>the gNB uses its serving area as Inventory area.</w:t>
        </w:r>
      </w:ins>
    </w:p>
    <w:p>
      <w:pPr>
        <w:pStyle w:val="EditorsNote"/>
        <w:rPr>
          <w:ins w:id="54" w:author="Author" w:date="2025-03-07T18:10:00Z"/>
        </w:rPr>
      </w:pPr>
      <w:ins w:id="55" w:author="ZTE" w:date="2025-03-14T18:06:00Z">
        <w:r>
          <w:t xml:space="preserve">NOTE </w:t>
        </w:r>
        <w:r>
          <w:rPr>
            <w:lang w:eastAsia="zh-CN"/>
          </w:rPr>
          <w:t>x</w:t>
        </w:r>
        <w:r>
          <w:t>:</w:t>
        </w:r>
        <w:r>
          <w:tab/>
          <w:t xml:space="preserve">If the A-IoT CN node provides the </w:t>
        </w:r>
      </w:ins>
      <w:ins w:id="56" w:author="ZTE" w:date="2025-03-14T18:07:00Z">
        <w:r>
          <w:t xml:space="preserve">reader list in the Inventory Request message, the gNB takes it </w:t>
        </w:r>
      </w:ins>
      <w:ins w:id="57" w:author="ZTE" w:date="2025-03-14T18:08:00Z">
        <w:r>
          <w:t>into account fo</w:t>
        </w:r>
      </w:ins>
      <w:ins w:id="58" w:author="ZTE" w:date="2025-03-14T18:09:00Z">
        <w:r>
          <w:t>r reader selection.</w:t>
        </w:r>
      </w:ins>
    </w:p>
    <w:p>
      <w:pPr>
        <w:pStyle w:val="B10"/>
        <w:rPr>
          <w:ins w:id="59" w:author="Author" w:date="2025-03-07T18:10:00Z"/>
        </w:rPr>
      </w:pPr>
      <w:ins w:id="60" w:author="Author" w:date="2025-03-07T18:10:00Z">
        <w:r>
          <w:t>2.</w:t>
        </w:r>
        <w:r>
          <w:tab/>
          <w:t>The gNB allocates and co-ordinates the usage of A-IoT radio resources.</w:t>
        </w:r>
      </w:ins>
    </w:p>
    <w:p>
      <w:pPr>
        <w:pStyle w:val="B10"/>
        <w:rPr>
          <w:ins w:id="61" w:author="Author" w:date="2025-03-07T18:10:00Z"/>
        </w:rPr>
      </w:pPr>
      <w:ins w:id="62" w:author="Author" w:date="2025-03-07T18:10:00Z">
        <w:r>
          <w:t>3.</w:t>
        </w:r>
        <w:r>
          <w:tab/>
          <w:t>The gNB confirms the request from the A-IoT CN node by replying with the Inventory Response message.</w:t>
        </w:r>
      </w:ins>
    </w:p>
    <w:p>
      <w:pPr>
        <w:pStyle w:val="NO"/>
        <w:rPr>
          <w:ins w:id="63" w:author="Author" w:date="2025-03-07T18:10:00Z"/>
        </w:rPr>
      </w:pPr>
      <w:ins w:id="64" w:author="Author" w:date="2025-03-07T18:10:00Z">
        <w:r>
          <w:t xml:space="preserve">NOTE </w:t>
        </w:r>
        <w:r>
          <w:rPr>
            <w:rFonts w:hint="eastAsia"/>
            <w:lang w:eastAsia="zh-CN"/>
          </w:rPr>
          <w:t>2</w:t>
        </w:r>
        <w:r>
          <w:t>:</w:t>
        </w:r>
        <w:r>
          <w:tab/>
          <w:t>If the gNB is not able to perform the Inventory procedure, it rejects the request and sends an Inventory Failure message to the A-IoT CN node.</w:t>
        </w:r>
      </w:ins>
    </w:p>
    <w:p>
      <w:pPr>
        <w:pStyle w:val="B10"/>
        <w:rPr>
          <w:ins w:id="65" w:author="Author" w:date="2025-03-07T18:10:00Z"/>
        </w:rPr>
      </w:pPr>
      <w:ins w:id="66" w:author="Author" w:date="2025-03-07T18:10:00Z">
        <w:r>
          <w:t>4.</w:t>
        </w:r>
        <w:r>
          <w:tab/>
        </w:r>
        <w:r>
          <w:rPr>
            <w:lang w:eastAsia="zh-CN"/>
          </w:rPr>
          <w:t>The gNB performs the Inventory procedure towards the A-IoT device(s) over the A-IoT radio interface</w:t>
        </w:r>
        <w:r>
          <w:t>.</w:t>
        </w:r>
      </w:ins>
    </w:p>
    <w:p>
      <w:pPr>
        <w:pStyle w:val="B10"/>
        <w:rPr>
          <w:ins w:id="67" w:author="Author" w:date="2025-03-07T18:10:00Z"/>
        </w:rPr>
      </w:pPr>
      <w:ins w:id="68" w:author="Author" w:date="2025-03-07T18:10:00Z">
        <w:r>
          <w:t>5./6.</w:t>
        </w:r>
        <w:r>
          <w:tab/>
          <w:t>Upon receiving the inventory result from the A-IoT device(s), the gNB sends the Inventory Report message to the A-IoT CN node. If the Inventory procedure concerns multiple A-IoT devices, multiple Inventory Reports may be sent to the A-IoT CN node.</w:t>
        </w:r>
      </w:ins>
    </w:p>
    <w:p>
      <w:pPr>
        <w:pStyle w:val="NO"/>
        <w:rPr>
          <w:ins w:id="69" w:author="Author" w:date="2025-03-07T18:10:00Z"/>
        </w:rPr>
      </w:pPr>
      <w:ins w:id="70" w:author="Author" w:date="2025-03-07T18:10:00Z">
        <w:r>
          <w:t xml:space="preserve">NOTE </w:t>
        </w:r>
        <w:r>
          <w:rPr>
            <w:rFonts w:hint="eastAsia"/>
            <w:lang w:eastAsia="zh-CN"/>
          </w:rPr>
          <w:t>3</w:t>
        </w:r>
        <w:r>
          <w:t>:</w:t>
        </w:r>
        <w:r>
          <w:tab/>
          <w:t xml:space="preserve">If the Inventory procedure concerns multiple A-IoT devices, an Inventory Report may include reports from multiple A-IoT devices, </w:t>
        </w:r>
      </w:ins>
    </w:p>
    <w:p>
      <w:pPr>
        <w:pStyle w:val="3"/>
        <w:rPr>
          <w:ins w:id="71" w:author="Author" w:date="2025-03-07T18:10:00Z"/>
        </w:rPr>
      </w:pPr>
      <w:ins w:id="72" w:author="Author" w:date="2025-03-07T18:10:00Z">
        <w:r>
          <w:t>16.xx.x4</w:t>
        </w:r>
        <w:r>
          <w:tab/>
          <w:t>Command procedure</w:t>
        </w:r>
      </w:ins>
    </w:p>
    <w:p>
      <w:pPr>
        <w:rPr>
          <w:ins w:id="73" w:author="Author" w:date="2025-03-07T18:10:00Z"/>
          <w:rFonts w:eastAsia="等线"/>
        </w:rPr>
      </w:pPr>
      <w:ins w:id="74" w:author="Author" w:date="2025-03-07T18:10:00Z">
        <w:r>
          <w:rPr>
            <w:rFonts w:eastAsia="等线"/>
          </w:rPr>
          <w:t>Figure 16.xx.x4-1 depicts the basic communication between the gNB and the A-IoT CN node for the Command procedure.</w:t>
        </w:r>
      </w:ins>
    </w:p>
    <w:p>
      <w:pPr>
        <w:pStyle w:val="EditorsNote"/>
        <w:rPr>
          <w:ins w:id="75" w:author="Author" w:date="2025-03-07T18:10:00Z"/>
        </w:rPr>
      </w:pPr>
      <w:ins w:id="76" w:author="Author" w:date="2025-03-07T18:10:00Z">
        <w:r>
          <w:t xml:space="preserve">Editor’s Note </w:t>
        </w:r>
        <w:r>
          <w:rPr>
            <w:rFonts w:hint="eastAsia"/>
            <w:lang w:eastAsia="zh-CN"/>
          </w:rPr>
          <w:t>5</w:t>
        </w:r>
        <w:r>
          <w:t>:</w:t>
        </w:r>
        <w:r>
          <w:tab/>
          <w:t>Entity names, message names and question whether to depict direct and indirect connectivity somehow in a different way are subject to further discussions.</w:t>
        </w:r>
      </w:ins>
    </w:p>
    <w:p>
      <w:pPr>
        <w:pStyle w:val="TH"/>
        <w:rPr>
          <w:ins w:id="77" w:author="Author" w:date="2025-03-07T18:10:00Z"/>
          <w:rFonts w:eastAsia="等线"/>
          <w:lang w:eastAsia="zh-CN"/>
        </w:rPr>
      </w:pPr>
      <w:ins w:id="78" w:author="Author" w:date="2025-03-07T18:10:00Z">
        <w:r>
          <w:object w:dxaOrig="7176" w:dyaOrig="2424">
            <v:shape id="_x0000_i1027" type="#_x0000_t75" style="width:359.3pt;height:120.85pt" o:ole="">
              <v:imagedata r:id="rId13" o:title=""/>
            </v:shape>
            <o:OLEObject Type="Embed" ProgID="Visio.Drawing.15" ShapeID="_x0000_i1027" DrawAspect="Content" ObjectID="_1804676596" r:id="rId14"/>
          </w:object>
        </w:r>
      </w:ins>
    </w:p>
    <w:p>
      <w:pPr>
        <w:pStyle w:val="TF"/>
        <w:rPr>
          <w:ins w:id="79" w:author="Author" w:date="2025-03-07T18:10:00Z"/>
        </w:rPr>
      </w:pPr>
      <w:ins w:id="80" w:author="Author" w:date="2025-03-07T18:10:00Z">
        <w:r>
          <w:t>Figure 16.xx.x4-1: Command procedure</w:t>
        </w:r>
      </w:ins>
    </w:p>
    <w:p>
      <w:pPr>
        <w:pStyle w:val="B10"/>
      </w:pPr>
      <w:ins w:id="81" w:author="Author" w:date="2025-03-07T18:10:00Z">
        <w:r>
          <w:t>1.</w:t>
        </w:r>
        <w:r>
          <w:tab/>
          <w:t xml:space="preserve">Prior to the Command procedure, the Inventory procedure is performed for the concerned devices. </w:t>
        </w:r>
      </w:ins>
    </w:p>
    <w:p>
      <w:pPr>
        <w:pStyle w:val="B10"/>
        <w:rPr>
          <w:ins w:id="82" w:author="Author" w:date="2025-03-07T18:10:00Z"/>
        </w:rPr>
      </w:pPr>
      <w:ins w:id="83" w:author="ZTE" w:date="2025-03-14T17:57:00Z">
        <w:r>
          <w:t xml:space="preserve">NOTE </w:t>
        </w:r>
        <w:r>
          <w:rPr>
            <w:lang w:eastAsia="zh-CN"/>
          </w:rPr>
          <w:t>x</w:t>
        </w:r>
        <w:r>
          <w:t>: Command only procedure is excluded in this release</w:t>
        </w:r>
      </w:ins>
      <w:ins w:id="84" w:author="ZTE" w:date="2025-03-14T17:58:00Z">
        <w:r>
          <w:t>.</w:t>
        </w:r>
      </w:ins>
      <w:ins w:id="85" w:author="ZTE" w:date="2025-03-14T17:57:00Z">
        <w:r>
          <w:tab/>
        </w:r>
      </w:ins>
    </w:p>
    <w:p>
      <w:pPr>
        <w:pStyle w:val="EditorsNote"/>
        <w:rPr>
          <w:ins w:id="86" w:author="Author" w:date="2025-03-07T18:10:00Z"/>
        </w:rPr>
      </w:pPr>
      <w:ins w:id="87" w:author="Author" w:date="2025-03-07T18:10:00Z">
        <w:r>
          <w:t xml:space="preserve">Editor’s Note </w:t>
        </w:r>
        <w:r>
          <w:rPr>
            <w:rFonts w:hint="eastAsia"/>
            <w:lang w:eastAsia="zh-CN"/>
          </w:rPr>
          <w:t>6</w:t>
        </w:r>
        <w:r>
          <w:t>:</w:t>
        </w:r>
        <w:r>
          <w:tab/>
          <w:t>Further details on the relation and correlation between the Inventory procedure and the Command procedure needs further discussion may need input from SA2/SA3/RAN2.</w:t>
        </w:r>
      </w:ins>
    </w:p>
    <w:p>
      <w:pPr>
        <w:pStyle w:val="B10"/>
        <w:rPr>
          <w:ins w:id="88" w:author="Author" w:date="2025-03-07T18:10:00Z"/>
        </w:rPr>
      </w:pPr>
      <w:ins w:id="89" w:author="Author" w:date="2025-03-07T18:10:00Z">
        <w:r>
          <w:t>2.</w:t>
        </w:r>
        <w:r>
          <w:tab/>
          <w:t>The A-IoT CN node initiates the Command procedure over NG-C by sending the Command Request message to the gNB</w:t>
        </w:r>
      </w:ins>
      <w:ins w:id="90" w:author="ZTE" w:date="2025-03-14T18:00:00Z">
        <w:r>
          <w:t xml:space="preserve">, including </w:t>
        </w:r>
      </w:ins>
      <w:ins w:id="91" w:author="ZTE" w:date="2025-03-14T18:01:00Z">
        <w:r>
          <w:t xml:space="preserve">the same or different </w:t>
        </w:r>
      </w:ins>
      <w:ins w:id="92" w:author="ZTE" w:date="2025-03-14T18:00:00Z">
        <w:r>
          <w:t>command operation</w:t>
        </w:r>
      </w:ins>
      <w:ins w:id="93" w:author="ZTE" w:date="2025-03-14T18:01:00Z">
        <w:r>
          <w:t>s</w:t>
        </w:r>
      </w:ins>
      <w:ins w:id="94" w:author="ZTE" w:date="2025-03-14T18:00:00Z">
        <w:r>
          <w:t xml:space="preserve"> for one or more AIoT devices</w:t>
        </w:r>
      </w:ins>
      <w:ins w:id="95" w:author="Author" w:date="2025-03-07T18:10:00Z">
        <w:r>
          <w:t xml:space="preserve">. </w:t>
        </w:r>
      </w:ins>
    </w:p>
    <w:p>
      <w:pPr>
        <w:pStyle w:val="B10"/>
        <w:rPr>
          <w:ins w:id="96" w:author="Author" w:date="2025-03-07T18:10:00Z"/>
        </w:rPr>
      </w:pPr>
      <w:ins w:id="97" w:author="Author" w:date="2025-03-07T18:10:00Z">
        <w:r>
          <w:t>3.</w:t>
        </w:r>
        <w:r>
          <w:tab/>
          <w:t>The gNB allocates and co-ordinates the usage of A-IoT radio resources and performs the command procedure over the A-IoT radio interface.</w:t>
        </w:r>
      </w:ins>
    </w:p>
    <w:p>
      <w:pPr>
        <w:pStyle w:val="B10"/>
        <w:rPr>
          <w:ins w:id="98" w:author="Author" w:date="2025-03-07T18:10:00Z"/>
        </w:rPr>
      </w:pPr>
      <w:ins w:id="99" w:author="Author" w:date="2025-03-07T18:10:00Z">
        <w:r>
          <w:t>4.</w:t>
        </w:r>
        <w:r>
          <w:tab/>
          <w:t>The gNB replies to the Command Request with the Command Response message.</w:t>
        </w:r>
      </w:ins>
    </w:p>
    <w:p>
      <w:pPr>
        <w:pStyle w:val="NO"/>
        <w:rPr>
          <w:ins w:id="100" w:author="Author" w:date="2025-03-07T18:10:00Z"/>
          <w:lang w:eastAsia="zh-CN"/>
        </w:rPr>
      </w:pPr>
      <w:ins w:id="101" w:author="Author" w:date="2025-03-07T18:10:00Z">
        <w:r>
          <w:t xml:space="preserve">NOTE </w:t>
        </w:r>
        <w:r>
          <w:rPr>
            <w:rFonts w:hint="eastAsia"/>
            <w:lang w:eastAsia="zh-CN"/>
          </w:rPr>
          <w:t>4</w:t>
        </w:r>
        <w:r>
          <w:t>:</w:t>
        </w:r>
        <w:r>
          <w:tab/>
          <w:t>If the gNB is not able to perform the Command procedure, it rejects the request and sends a Command Failure message to the A-IoT CN node.</w:t>
        </w:r>
      </w:ins>
    </w:p>
    <w:p>
      <w:pPr>
        <w:rPr>
          <w:lang w:eastAsia="zh-CN"/>
        </w:rPr>
      </w:pPr>
    </w:p>
    <w:p>
      <w:pPr>
        <w:jc w:val="center"/>
        <w:rPr>
          <w:iCs/>
          <w:noProof/>
          <w:color w:val="FF0000"/>
          <w:lang w:eastAsia="zh-CN"/>
        </w:rPr>
      </w:pPr>
      <w:r>
        <w:rPr>
          <w:color w:val="FF0000"/>
        </w:rPr>
        <w:t>&lt;&lt;&lt;&lt;&lt;&lt;&lt;&lt;&lt;&lt;&lt;&lt;&lt;&lt;&lt;&lt;&lt;&lt;&lt;&lt; End of Changes &gt;&gt;&gt;&gt;&gt;&gt;&gt;&gt;&gt;&gt;&gt;&gt;&gt;&gt;&gt;&gt;&gt;&gt;&gt;&gt;</w:t>
      </w:r>
    </w:p>
    <w:p>
      <w:pPr>
        <w:rPr>
          <w:lang w:eastAsia="zh-CN"/>
        </w:rPr>
      </w:pPr>
    </w:p>
    <w:p>
      <w:pPr>
        <w:rPr>
          <w:lang w:eastAsia="zh-CN"/>
        </w:rPr>
      </w:pPr>
    </w:p>
    <w:p>
      <w:pPr>
        <w:pStyle w:val="10"/>
        <w:numPr>
          <w:ilvl w:val="0"/>
          <w:numId w:val="3"/>
        </w:numPr>
        <w:rPr>
          <w:lang w:eastAsia="zh-CN"/>
        </w:rPr>
      </w:pPr>
      <w:r>
        <w:rPr>
          <w:lang w:eastAsia="zh-CN"/>
        </w:rPr>
        <w:t>TP to TS38.413</w:t>
      </w:r>
    </w:p>
    <w:p>
      <w:pPr>
        <w:rPr>
          <w:b/>
          <w:bCs/>
          <w:i/>
          <w:iCs/>
          <w:noProof/>
          <w:color w:val="0070C0"/>
          <w:sz w:val="22"/>
          <w:szCs w:val="22"/>
          <w:highlight w:val="lightGray"/>
          <w:lang w:eastAsia="zh-CN"/>
        </w:rPr>
      </w:pPr>
      <w:r>
        <w:rPr>
          <w:b/>
          <w:bCs/>
          <w:i/>
          <w:iCs/>
          <w:noProof/>
          <w:color w:val="0070C0"/>
          <w:sz w:val="22"/>
          <w:szCs w:val="22"/>
          <w:highlight w:val="lightGray"/>
          <w:lang w:eastAsia="zh-CN"/>
        </w:rPr>
        <w:t>-----------------Start of the Change-----------------</w:t>
      </w:r>
    </w:p>
    <w:p>
      <w:pPr>
        <w:rPr>
          <w:b/>
          <w:bCs/>
          <w:i/>
          <w:iCs/>
          <w:noProof/>
          <w:color w:val="0070C0"/>
          <w:sz w:val="22"/>
          <w:szCs w:val="22"/>
          <w:highlight w:val="lightGray"/>
          <w:lang w:eastAsia="zh-CN"/>
        </w:rPr>
      </w:pPr>
    </w:p>
    <w:p>
      <w:pPr>
        <w:pStyle w:val="20"/>
        <w:rPr>
          <w:lang w:eastAsia="ko-KR"/>
        </w:rPr>
      </w:pPr>
      <w:r>
        <w:t>8.1</w:t>
      </w:r>
      <w:r>
        <w:tab/>
        <w:t>List of NGAP Elementary Procedures</w:t>
      </w:r>
    </w:p>
    <w:p>
      <w:r>
        <w:t>In the following tables, all EPs are divided into Class 1 and Class 2 EPs (see subclause 3.1 for explanation of the different classes):</w:t>
      </w:r>
    </w:p>
    <w:p>
      <w:pPr>
        <w:pStyle w:val="TH"/>
        <w:keepNext w:val="0"/>
        <w:keepLines w:val="0"/>
        <w:widowControl w:val="0"/>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trPr>
          <w:cantSplit/>
          <w:tblHeader/>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pPr>
              <w:pStyle w:val="TAH"/>
              <w:keepNext w:val="0"/>
              <w:keepLines w:val="0"/>
              <w:widowControl w:val="0"/>
              <w:rPr>
                <w:lang w:eastAsia="ja-JP"/>
              </w:rPr>
            </w:pPr>
            <w:r>
              <w:rPr>
                <w:lang w:eastAsia="ja-JP"/>
              </w:rPr>
              <w:t>Elementary Procedure</w:t>
            </w:r>
          </w:p>
        </w:tc>
        <w:tc>
          <w:tcPr>
            <w:tcW w:w="2160" w:type="dxa"/>
            <w:vMerge w:val="restart"/>
            <w:tcBorders>
              <w:top w:val="single" w:sz="4" w:space="0" w:color="auto"/>
              <w:left w:val="single" w:sz="6" w:space="0" w:color="000000"/>
              <w:bottom w:val="single" w:sz="6" w:space="0" w:color="000000"/>
              <w:right w:val="single" w:sz="6" w:space="0" w:color="000000"/>
            </w:tcBorders>
            <w:hideMark/>
          </w:tcPr>
          <w:p>
            <w:pPr>
              <w:pStyle w:val="TAH"/>
              <w:keepNext w:val="0"/>
              <w:keepLines w:val="0"/>
              <w:widowControl w:val="0"/>
              <w:rPr>
                <w:lang w:eastAsia="ja-JP"/>
              </w:rPr>
            </w:pPr>
            <w:r>
              <w:rPr>
                <w:lang w:eastAsia="ja-JP"/>
              </w:rPr>
              <w:t>Initiating Message</w:t>
            </w:r>
          </w:p>
        </w:tc>
        <w:tc>
          <w:tcPr>
            <w:tcW w:w="2405" w:type="dxa"/>
            <w:tcBorders>
              <w:top w:val="single" w:sz="4" w:space="0" w:color="auto"/>
              <w:left w:val="single" w:sz="6" w:space="0" w:color="000000"/>
              <w:bottom w:val="single" w:sz="6" w:space="0" w:color="000000"/>
              <w:right w:val="single" w:sz="6" w:space="0" w:color="000000"/>
            </w:tcBorders>
            <w:hideMark/>
          </w:tcPr>
          <w:p>
            <w:pPr>
              <w:pStyle w:val="TAH"/>
              <w:keepNext w:val="0"/>
              <w:keepLines w:val="0"/>
              <w:widowControl w:val="0"/>
              <w:rPr>
                <w:lang w:eastAsia="ja-JP"/>
              </w:rPr>
            </w:pPr>
            <w:r>
              <w:rPr>
                <w:lang w:eastAsia="ja-JP"/>
              </w:rPr>
              <w:t>Successful Outcome</w:t>
            </w:r>
          </w:p>
        </w:tc>
        <w:tc>
          <w:tcPr>
            <w:tcW w:w="2405" w:type="dxa"/>
            <w:tcBorders>
              <w:top w:val="single" w:sz="4" w:space="0" w:color="auto"/>
              <w:left w:val="single" w:sz="6" w:space="0" w:color="000000"/>
              <w:bottom w:val="single" w:sz="6" w:space="0" w:color="000000"/>
              <w:right w:val="single" w:sz="4" w:space="0" w:color="auto"/>
            </w:tcBorders>
            <w:hideMark/>
          </w:tcPr>
          <w:p>
            <w:pPr>
              <w:pStyle w:val="TAH"/>
              <w:keepNext w:val="0"/>
              <w:keepLines w:val="0"/>
              <w:widowControl w:val="0"/>
              <w:rPr>
                <w:lang w:eastAsia="ja-JP"/>
              </w:rPr>
            </w:pPr>
            <w:r>
              <w:rPr>
                <w:lang w:eastAsia="ja-JP"/>
              </w:rPr>
              <w:t>Unsuccessful Outcome</w:t>
            </w:r>
          </w:p>
        </w:tc>
      </w:tr>
      <w:tr>
        <w:trPr>
          <w:cantSplit/>
          <w:tblHeader/>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pPr>
              <w:spacing w:after="0"/>
              <w:rPr>
                <w:rFonts w:ascii="Arial" w:hAnsi="Arial"/>
                <w:b/>
                <w:sz w:val="18"/>
                <w:lang w:eastAsia="ja-JP"/>
              </w:rPr>
            </w:pPr>
          </w:p>
        </w:tc>
        <w:tc>
          <w:tcPr>
            <w:tcW w:w="2160" w:type="dxa"/>
            <w:vMerge/>
            <w:tcBorders>
              <w:top w:val="single" w:sz="4" w:space="0" w:color="auto"/>
              <w:left w:val="single" w:sz="6" w:space="0" w:color="000000"/>
              <w:bottom w:val="single" w:sz="6" w:space="0" w:color="000000"/>
              <w:right w:val="single" w:sz="6" w:space="0" w:color="000000"/>
            </w:tcBorders>
            <w:vAlign w:val="center"/>
            <w:hideMark/>
          </w:tcPr>
          <w:p>
            <w:pPr>
              <w:spacing w:after="0"/>
              <w:rPr>
                <w:rFonts w:ascii="Arial" w:hAnsi="Arial"/>
                <w:b/>
                <w:sz w:val="18"/>
                <w:lang w:eastAsia="ja-JP"/>
              </w:rPr>
            </w:pPr>
          </w:p>
        </w:tc>
        <w:tc>
          <w:tcPr>
            <w:tcW w:w="2405" w:type="dxa"/>
            <w:tcBorders>
              <w:top w:val="single" w:sz="6" w:space="0" w:color="000000"/>
              <w:left w:val="single" w:sz="6" w:space="0" w:color="000000"/>
              <w:bottom w:val="single" w:sz="6" w:space="0" w:color="000000"/>
              <w:right w:val="single" w:sz="6" w:space="0" w:color="000000"/>
            </w:tcBorders>
            <w:hideMark/>
          </w:tcPr>
          <w:p>
            <w:pPr>
              <w:pStyle w:val="TAH"/>
              <w:keepNext w:val="0"/>
              <w:keepLines w:val="0"/>
              <w:widowControl w:val="0"/>
              <w:rPr>
                <w:lang w:eastAsia="ja-JP"/>
              </w:rPr>
            </w:pPr>
            <w:r>
              <w:rPr>
                <w:lang w:eastAsia="ja-JP"/>
              </w:rPr>
              <w:t>Response message</w:t>
            </w:r>
          </w:p>
        </w:tc>
        <w:tc>
          <w:tcPr>
            <w:tcW w:w="2405" w:type="dxa"/>
            <w:tcBorders>
              <w:top w:val="single" w:sz="6" w:space="0" w:color="000000"/>
              <w:left w:val="single" w:sz="6" w:space="0" w:color="000000"/>
              <w:bottom w:val="single" w:sz="6" w:space="0" w:color="000000"/>
              <w:right w:val="single" w:sz="4" w:space="0" w:color="auto"/>
            </w:tcBorders>
            <w:hideMark/>
          </w:tcPr>
          <w:p>
            <w:pPr>
              <w:pStyle w:val="TAH"/>
              <w:keepNext w:val="0"/>
              <w:keepLines w:val="0"/>
              <w:widowControl w:val="0"/>
              <w:rPr>
                <w:lang w:eastAsia="ja-JP"/>
              </w:rPr>
            </w:pPr>
            <w:r>
              <w:rPr>
                <w:lang w:eastAsia="ja-JP"/>
              </w:rPr>
              <w:t>Response message</w:t>
            </w:r>
          </w:p>
        </w:tc>
      </w:tr>
      <w:tr>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pPr>
              <w:pStyle w:val="TAL"/>
              <w:keepNext w:val="0"/>
              <w:keepLines w:val="0"/>
              <w:widowControl w:val="0"/>
              <w:rPr>
                <w:lang w:eastAsia="ja-JP"/>
              </w:rPr>
            </w:pPr>
            <w:r>
              <w:rPr>
                <w:lang w:eastAsia="ja-JP"/>
              </w:rPr>
              <w:t>AMF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AMF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pPr>
              <w:pStyle w:val="TAL"/>
              <w:keepNext w:val="0"/>
              <w:keepLines w:val="0"/>
              <w:widowControl w:val="0"/>
              <w:rPr>
                <w:lang w:eastAsia="ja-JP"/>
              </w:rPr>
            </w:pPr>
            <w:r>
              <w:rPr>
                <w:lang w:eastAsia="ja-JP"/>
              </w:rPr>
              <w:t>AMF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pPr>
              <w:pStyle w:val="TAL"/>
              <w:keepNext w:val="0"/>
              <w:keepLines w:val="0"/>
              <w:widowControl w:val="0"/>
              <w:rPr>
                <w:lang w:eastAsia="ja-JP"/>
              </w:rPr>
            </w:pPr>
            <w:r>
              <w:rPr>
                <w:lang w:eastAsia="ja-JP"/>
              </w:rPr>
              <w:t>AMF CONFIGURATION UPDATE FAILURE</w:t>
            </w:r>
          </w:p>
        </w:tc>
      </w:tr>
      <w:tr>
        <w:trPr>
          <w:cantSplit/>
          <w:jc w:val="center"/>
        </w:trPr>
        <w:tc>
          <w:tcPr>
            <w:tcW w:w="8514" w:type="dxa"/>
            <w:gridSpan w:val="4"/>
            <w:tcBorders>
              <w:top w:val="single" w:sz="6" w:space="0" w:color="000000"/>
              <w:left w:val="single" w:sz="4" w:space="0" w:color="auto"/>
              <w:bottom w:val="single" w:sz="6" w:space="0" w:color="000000"/>
              <w:right w:val="single" w:sz="4" w:space="0" w:color="auto"/>
            </w:tcBorders>
          </w:tcPr>
          <w:p>
            <w:pPr>
              <w:pStyle w:val="TAL"/>
              <w:keepNext w:val="0"/>
              <w:keepLines w:val="0"/>
              <w:widowControl w:val="0"/>
              <w:rPr>
                <w:rFonts w:eastAsiaTheme="minorEastAsia" w:cs="Arial"/>
                <w:lang w:eastAsia="zh-CN"/>
              </w:rPr>
            </w:pPr>
            <w:r>
              <w:rPr>
                <w:rFonts w:eastAsiaTheme="minorEastAsia" w:cs="Arial" w:hint="eastAsia"/>
                <w:color w:val="FF0000"/>
                <w:lang w:eastAsia="zh-CN"/>
              </w:rPr>
              <w:t>&lt;</w:t>
            </w:r>
            <w:r>
              <w:rPr>
                <w:rFonts w:eastAsiaTheme="minorEastAsia" w:cs="Arial"/>
                <w:color w:val="FF0000"/>
                <w:lang w:eastAsia="zh-CN"/>
              </w:rPr>
              <w:t>Skip unchanged part&gt;</w:t>
            </w:r>
          </w:p>
        </w:tc>
      </w:tr>
      <w:tr>
        <w:trPr>
          <w:cantSplit/>
          <w:jc w:val="center"/>
        </w:trPr>
        <w:tc>
          <w:tcPr>
            <w:tcW w:w="1544" w:type="dxa"/>
            <w:tcBorders>
              <w:top w:val="single" w:sz="6" w:space="0" w:color="000000"/>
              <w:left w:val="single" w:sz="4" w:space="0" w:color="auto"/>
              <w:bottom w:val="single" w:sz="4" w:space="0" w:color="auto"/>
              <w:right w:val="single" w:sz="6" w:space="0" w:color="000000"/>
            </w:tcBorders>
          </w:tcPr>
          <w:p>
            <w:pPr>
              <w:pStyle w:val="TAL"/>
              <w:keepNext w:val="0"/>
              <w:keepLines w:val="0"/>
              <w:widowControl w:val="0"/>
              <w:rPr>
                <w:lang w:eastAsia="ja-JP"/>
              </w:rPr>
            </w:pPr>
            <w:r>
              <w:rPr>
                <w:lang w:eastAsia="ja-JP"/>
              </w:rPr>
              <w:t>MT Communication Handling</w:t>
            </w:r>
          </w:p>
        </w:tc>
        <w:tc>
          <w:tcPr>
            <w:tcW w:w="2160"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lang w:eastAsia="ja-JP"/>
              </w:rPr>
            </w:pPr>
            <w:r>
              <w:rPr>
                <w:lang w:eastAsia="ja-JP"/>
              </w:rPr>
              <w:t>MT COMMUNICATION HANDLING REQUEST</w:t>
            </w:r>
          </w:p>
        </w:tc>
        <w:tc>
          <w:tcPr>
            <w:tcW w:w="2405"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lang w:eastAsia="ja-JP"/>
              </w:rPr>
            </w:pPr>
            <w:r>
              <w:rPr>
                <w:lang w:eastAsia="ja-JP"/>
              </w:rPr>
              <w:t>MT COMMUNICATION HANDLING RESPONSE</w:t>
            </w:r>
          </w:p>
        </w:tc>
        <w:tc>
          <w:tcPr>
            <w:tcW w:w="2405" w:type="dxa"/>
            <w:tcBorders>
              <w:top w:val="single" w:sz="6" w:space="0" w:color="000000"/>
              <w:left w:val="single" w:sz="6" w:space="0" w:color="000000"/>
              <w:bottom w:val="single" w:sz="4" w:space="0" w:color="auto"/>
              <w:right w:val="single" w:sz="4" w:space="0" w:color="auto"/>
            </w:tcBorders>
          </w:tcPr>
          <w:p>
            <w:pPr>
              <w:pStyle w:val="TAL"/>
              <w:keepNext w:val="0"/>
              <w:keepLines w:val="0"/>
              <w:widowControl w:val="0"/>
              <w:rPr>
                <w:lang w:eastAsia="ja-JP"/>
              </w:rPr>
            </w:pPr>
            <w:r>
              <w:rPr>
                <w:lang w:eastAsia="ja-JP"/>
              </w:rPr>
              <w:t>MT COMMUNICATION HANDLING FAILURE</w:t>
            </w:r>
          </w:p>
        </w:tc>
      </w:tr>
      <w:tr>
        <w:trPr>
          <w:cantSplit/>
          <w:jc w:val="center"/>
        </w:trPr>
        <w:tc>
          <w:tcPr>
            <w:tcW w:w="1544" w:type="dxa"/>
            <w:tcBorders>
              <w:top w:val="single" w:sz="6" w:space="0" w:color="000000"/>
              <w:left w:val="single" w:sz="4" w:space="0" w:color="auto"/>
              <w:bottom w:val="single" w:sz="4" w:space="0" w:color="auto"/>
              <w:right w:val="single" w:sz="6" w:space="0" w:color="000000"/>
            </w:tcBorders>
          </w:tcPr>
          <w:p>
            <w:pPr>
              <w:pStyle w:val="TAL"/>
              <w:keepNext w:val="0"/>
              <w:keepLines w:val="0"/>
              <w:widowControl w:val="0"/>
              <w:rPr>
                <w:lang w:eastAsia="ja-JP"/>
              </w:rPr>
            </w:pPr>
            <w:r>
              <w:rPr>
                <w:lang w:eastAsia="ja-JP"/>
              </w:rPr>
              <w:lastRenderedPageBreak/>
              <w:t>Broadcast Session Transport</w:t>
            </w:r>
          </w:p>
        </w:tc>
        <w:tc>
          <w:tcPr>
            <w:tcW w:w="2160"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lang w:eastAsia="ja-JP"/>
              </w:rPr>
            </w:pPr>
            <w:r>
              <w:rPr>
                <w:lang w:eastAsia="ja-JP"/>
              </w:rPr>
              <w:t>BROADCAST SESSION TRANSPORT REQUEST</w:t>
            </w:r>
          </w:p>
        </w:tc>
        <w:tc>
          <w:tcPr>
            <w:tcW w:w="2405"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lang w:eastAsia="ja-JP"/>
              </w:rPr>
            </w:pPr>
            <w:r>
              <w:rPr>
                <w:lang w:eastAsia="ja-JP"/>
              </w:rPr>
              <w:t>BROADCAST SESSION TRANSPORT RESPONSE</w:t>
            </w:r>
          </w:p>
        </w:tc>
        <w:tc>
          <w:tcPr>
            <w:tcW w:w="2405" w:type="dxa"/>
            <w:tcBorders>
              <w:top w:val="single" w:sz="6" w:space="0" w:color="000000"/>
              <w:left w:val="single" w:sz="6" w:space="0" w:color="000000"/>
              <w:bottom w:val="single" w:sz="4" w:space="0" w:color="auto"/>
              <w:right w:val="single" w:sz="4" w:space="0" w:color="auto"/>
            </w:tcBorders>
          </w:tcPr>
          <w:p>
            <w:pPr>
              <w:pStyle w:val="TAL"/>
              <w:keepNext w:val="0"/>
              <w:keepLines w:val="0"/>
              <w:widowControl w:val="0"/>
              <w:rPr>
                <w:lang w:eastAsia="ja-JP"/>
              </w:rPr>
            </w:pPr>
            <w:r>
              <w:rPr>
                <w:lang w:eastAsia="ja-JP"/>
              </w:rPr>
              <w:t>BROADCAST SESSION TRANSPORT FAILURE</w:t>
            </w:r>
          </w:p>
        </w:tc>
      </w:tr>
      <w:tr>
        <w:trPr>
          <w:cantSplit/>
          <w:jc w:val="center"/>
        </w:trPr>
        <w:tc>
          <w:tcPr>
            <w:tcW w:w="1544" w:type="dxa"/>
            <w:tcBorders>
              <w:top w:val="single" w:sz="6" w:space="0" w:color="000000"/>
              <w:left w:val="single" w:sz="4" w:space="0" w:color="auto"/>
              <w:bottom w:val="single" w:sz="4" w:space="0" w:color="auto"/>
              <w:right w:val="single" w:sz="6" w:space="0" w:color="000000"/>
            </w:tcBorders>
          </w:tcPr>
          <w:p>
            <w:pPr>
              <w:pStyle w:val="TAL"/>
              <w:keepNext w:val="0"/>
              <w:keepLines w:val="0"/>
              <w:widowControl w:val="0"/>
              <w:rPr>
                <w:ins w:id="102" w:author="Author"/>
                <w:lang w:eastAsia="ja-JP"/>
              </w:rPr>
            </w:pPr>
            <w:ins w:id="103" w:author="Author">
              <w:r>
                <w:rPr>
                  <w:rFonts w:hint="eastAsia"/>
                  <w:lang w:eastAsia="ja-JP"/>
                </w:rPr>
                <w:t>I</w:t>
              </w:r>
              <w:r>
                <w:rPr>
                  <w:lang w:eastAsia="ja-JP"/>
                </w:rPr>
                <w:t>nventory Request</w:t>
              </w:r>
            </w:ins>
          </w:p>
        </w:tc>
        <w:tc>
          <w:tcPr>
            <w:tcW w:w="2160"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ins w:id="104" w:author="Author"/>
                <w:lang w:eastAsia="ja-JP"/>
              </w:rPr>
            </w:pPr>
            <w:ins w:id="105" w:author="Author">
              <w:r>
                <w:rPr>
                  <w:rFonts w:hint="eastAsia"/>
                  <w:lang w:eastAsia="ja-JP"/>
                </w:rPr>
                <w:t>I</w:t>
              </w:r>
              <w:r>
                <w:rPr>
                  <w:lang w:eastAsia="ja-JP"/>
                </w:rPr>
                <w:t>NVENTORY REQUEST</w:t>
              </w:r>
            </w:ins>
          </w:p>
        </w:tc>
        <w:tc>
          <w:tcPr>
            <w:tcW w:w="2405"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ins w:id="106" w:author="Author"/>
                <w:lang w:eastAsia="ja-JP"/>
              </w:rPr>
            </w:pPr>
            <w:ins w:id="107" w:author="Author">
              <w:r>
                <w:rPr>
                  <w:lang w:eastAsia="ja-JP"/>
                </w:rPr>
                <w:t>INVENTORY RESPONSE</w:t>
              </w:r>
            </w:ins>
          </w:p>
        </w:tc>
        <w:tc>
          <w:tcPr>
            <w:tcW w:w="2405" w:type="dxa"/>
            <w:tcBorders>
              <w:top w:val="single" w:sz="6" w:space="0" w:color="000000"/>
              <w:left w:val="single" w:sz="6" w:space="0" w:color="000000"/>
              <w:bottom w:val="single" w:sz="4" w:space="0" w:color="auto"/>
              <w:right w:val="single" w:sz="4" w:space="0" w:color="auto"/>
            </w:tcBorders>
          </w:tcPr>
          <w:p>
            <w:pPr>
              <w:pStyle w:val="TAL"/>
              <w:keepNext w:val="0"/>
              <w:keepLines w:val="0"/>
              <w:widowControl w:val="0"/>
              <w:rPr>
                <w:ins w:id="108" w:author="Author"/>
                <w:lang w:eastAsia="ja-JP"/>
              </w:rPr>
            </w:pPr>
            <w:ins w:id="109" w:author="Author">
              <w:r>
                <w:rPr>
                  <w:lang w:eastAsia="ja-JP"/>
                </w:rPr>
                <w:t>INVENTORY FAILURE</w:t>
              </w:r>
            </w:ins>
          </w:p>
        </w:tc>
      </w:tr>
      <w:tr>
        <w:trPr>
          <w:cantSplit/>
          <w:jc w:val="center"/>
        </w:trPr>
        <w:tc>
          <w:tcPr>
            <w:tcW w:w="1544" w:type="dxa"/>
            <w:tcBorders>
              <w:top w:val="single" w:sz="6" w:space="0" w:color="000000"/>
              <w:left w:val="single" w:sz="4" w:space="0" w:color="auto"/>
              <w:bottom w:val="single" w:sz="4" w:space="0" w:color="auto"/>
              <w:right w:val="single" w:sz="6" w:space="0" w:color="000000"/>
            </w:tcBorders>
          </w:tcPr>
          <w:p>
            <w:pPr>
              <w:pStyle w:val="TAL"/>
              <w:keepNext w:val="0"/>
              <w:keepLines w:val="0"/>
              <w:widowControl w:val="0"/>
              <w:rPr>
                <w:ins w:id="110" w:author="Author"/>
                <w:lang w:eastAsia="ja-JP"/>
              </w:rPr>
            </w:pPr>
            <w:ins w:id="111" w:author="Author">
              <w:r>
                <w:rPr>
                  <w:rFonts w:hint="eastAsia"/>
                  <w:lang w:eastAsia="ja-JP"/>
                </w:rPr>
                <w:t>C</w:t>
              </w:r>
              <w:r>
                <w:rPr>
                  <w:lang w:eastAsia="ja-JP"/>
                </w:rPr>
                <w:t>ommand Request</w:t>
              </w:r>
            </w:ins>
          </w:p>
        </w:tc>
        <w:tc>
          <w:tcPr>
            <w:tcW w:w="2160"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ins w:id="112" w:author="Author"/>
                <w:lang w:eastAsia="ja-JP"/>
              </w:rPr>
            </w:pPr>
            <w:ins w:id="113" w:author="Author">
              <w:r>
                <w:rPr>
                  <w:lang w:eastAsia="ja-JP"/>
                </w:rPr>
                <w:t>COMMAND REQUEST</w:t>
              </w:r>
            </w:ins>
          </w:p>
        </w:tc>
        <w:tc>
          <w:tcPr>
            <w:tcW w:w="2405"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ins w:id="114" w:author="Author"/>
                <w:lang w:eastAsia="ja-JP"/>
              </w:rPr>
            </w:pPr>
            <w:ins w:id="115" w:author="Author">
              <w:r>
                <w:rPr>
                  <w:lang w:eastAsia="ja-JP"/>
                </w:rPr>
                <w:t>COMMAND RESPONSE</w:t>
              </w:r>
            </w:ins>
          </w:p>
        </w:tc>
        <w:tc>
          <w:tcPr>
            <w:tcW w:w="2405" w:type="dxa"/>
            <w:tcBorders>
              <w:top w:val="single" w:sz="6" w:space="0" w:color="000000"/>
              <w:left w:val="single" w:sz="6" w:space="0" w:color="000000"/>
              <w:bottom w:val="single" w:sz="4" w:space="0" w:color="auto"/>
              <w:right w:val="single" w:sz="4" w:space="0" w:color="auto"/>
            </w:tcBorders>
          </w:tcPr>
          <w:p>
            <w:pPr>
              <w:pStyle w:val="TAL"/>
              <w:keepNext w:val="0"/>
              <w:keepLines w:val="0"/>
              <w:widowControl w:val="0"/>
              <w:rPr>
                <w:ins w:id="116" w:author="Author"/>
                <w:lang w:eastAsia="ja-JP"/>
              </w:rPr>
            </w:pPr>
            <w:ins w:id="117" w:author="Author">
              <w:r>
                <w:rPr>
                  <w:lang w:eastAsia="ja-JP"/>
                </w:rPr>
                <w:t>COMMAND FAILURE</w:t>
              </w:r>
            </w:ins>
          </w:p>
        </w:tc>
      </w:tr>
      <w:tr>
        <w:trPr>
          <w:cantSplit/>
          <w:jc w:val="center"/>
          <w:ins w:id="118" w:author="ZTE" w:date="2025-03-24T15:53:00Z"/>
        </w:trPr>
        <w:tc>
          <w:tcPr>
            <w:tcW w:w="1544" w:type="dxa"/>
            <w:tcBorders>
              <w:top w:val="single" w:sz="6" w:space="0" w:color="000000"/>
              <w:left w:val="single" w:sz="4" w:space="0" w:color="auto"/>
              <w:bottom w:val="single" w:sz="4" w:space="0" w:color="auto"/>
              <w:right w:val="single" w:sz="6" w:space="0" w:color="000000"/>
            </w:tcBorders>
          </w:tcPr>
          <w:p>
            <w:pPr>
              <w:pStyle w:val="TAL"/>
              <w:keepNext w:val="0"/>
              <w:keepLines w:val="0"/>
              <w:widowControl w:val="0"/>
              <w:rPr>
                <w:ins w:id="119" w:author="ZTE" w:date="2025-03-24T15:53:00Z"/>
                <w:lang w:eastAsia="ja-JP"/>
              </w:rPr>
            </w:pPr>
            <w:ins w:id="120" w:author="ZTE" w:date="2025-03-24T15:53:00Z">
              <w:r>
                <w:rPr>
                  <w:lang w:eastAsia="ja-JP"/>
                </w:rPr>
                <w:t>AIOTF Configuration Update</w:t>
              </w:r>
            </w:ins>
          </w:p>
        </w:tc>
        <w:tc>
          <w:tcPr>
            <w:tcW w:w="2160"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ins w:id="121" w:author="ZTE" w:date="2025-03-24T15:53:00Z"/>
                <w:lang w:eastAsia="ja-JP"/>
              </w:rPr>
            </w:pPr>
            <w:ins w:id="122" w:author="ZTE" w:date="2025-03-24T15:53:00Z">
              <w:r>
                <w:rPr>
                  <w:lang w:eastAsia="ja-JP"/>
                </w:rPr>
                <w:t>AIOTF CONFIGURATION UPDATE</w:t>
              </w:r>
            </w:ins>
          </w:p>
        </w:tc>
        <w:tc>
          <w:tcPr>
            <w:tcW w:w="2405"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ins w:id="123" w:author="ZTE" w:date="2025-03-24T15:53:00Z"/>
                <w:lang w:eastAsia="ja-JP"/>
              </w:rPr>
            </w:pPr>
            <w:ins w:id="124" w:author="ZTE" w:date="2025-03-24T15:53:00Z">
              <w:r>
                <w:rPr>
                  <w:lang w:eastAsia="ja-JP"/>
                </w:rPr>
                <w:t>AIOTF CONFIGURATION UPDATE ACKNOWLEDGE</w:t>
              </w:r>
            </w:ins>
          </w:p>
        </w:tc>
        <w:tc>
          <w:tcPr>
            <w:tcW w:w="2405" w:type="dxa"/>
            <w:tcBorders>
              <w:top w:val="single" w:sz="6" w:space="0" w:color="000000"/>
              <w:left w:val="single" w:sz="6" w:space="0" w:color="000000"/>
              <w:bottom w:val="single" w:sz="4" w:space="0" w:color="auto"/>
              <w:right w:val="single" w:sz="4" w:space="0" w:color="auto"/>
            </w:tcBorders>
          </w:tcPr>
          <w:p>
            <w:pPr>
              <w:pStyle w:val="TAL"/>
              <w:keepNext w:val="0"/>
              <w:keepLines w:val="0"/>
              <w:widowControl w:val="0"/>
              <w:rPr>
                <w:ins w:id="125" w:author="ZTE" w:date="2025-03-24T15:53:00Z"/>
                <w:lang w:eastAsia="ja-JP"/>
              </w:rPr>
            </w:pPr>
            <w:ins w:id="126" w:author="ZTE" w:date="2025-03-24T15:53:00Z">
              <w:r>
                <w:rPr>
                  <w:lang w:eastAsia="ja-JP"/>
                </w:rPr>
                <w:t>AIOTF CONFIGURATION UPDATE FAILURE</w:t>
              </w:r>
            </w:ins>
          </w:p>
        </w:tc>
      </w:tr>
      <w:tr>
        <w:trPr>
          <w:cantSplit/>
          <w:jc w:val="center"/>
          <w:ins w:id="127" w:author="ZTE" w:date="2025-03-24T15:53:00Z"/>
        </w:trPr>
        <w:tc>
          <w:tcPr>
            <w:tcW w:w="1544" w:type="dxa"/>
            <w:tcBorders>
              <w:top w:val="single" w:sz="6" w:space="0" w:color="000000"/>
              <w:left w:val="single" w:sz="4" w:space="0" w:color="auto"/>
              <w:bottom w:val="single" w:sz="4" w:space="0" w:color="auto"/>
              <w:right w:val="single" w:sz="6" w:space="0" w:color="000000"/>
            </w:tcBorders>
          </w:tcPr>
          <w:p>
            <w:pPr>
              <w:pStyle w:val="TAL"/>
              <w:keepNext w:val="0"/>
              <w:keepLines w:val="0"/>
              <w:widowControl w:val="0"/>
              <w:rPr>
                <w:ins w:id="128" w:author="ZTE" w:date="2025-03-24T15:53:00Z"/>
                <w:lang w:eastAsia="ja-JP"/>
              </w:rPr>
            </w:pPr>
            <w:ins w:id="129" w:author="ZTE" w:date="2025-03-24T15:53:00Z">
              <w:r>
                <w:rPr>
                  <w:lang w:eastAsia="ja-JP"/>
                </w:rPr>
                <w:t>AIoT-RAN Configuration Update</w:t>
              </w:r>
            </w:ins>
          </w:p>
        </w:tc>
        <w:tc>
          <w:tcPr>
            <w:tcW w:w="2160"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ins w:id="130" w:author="ZTE" w:date="2025-03-24T15:53:00Z"/>
                <w:lang w:eastAsia="ja-JP"/>
              </w:rPr>
            </w:pPr>
            <w:ins w:id="131" w:author="ZTE" w:date="2025-03-24T15:53:00Z">
              <w:r>
                <w:rPr>
                  <w:lang w:eastAsia="ja-JP"/>
                </w:rPr>
                <w:t>AIoT-RAN CONFIGURATION UPDATE</w:t>
              </w:r>
            </w:ins>
          </w:p>
        </w:tc>
        <w:tc>
          <w:tcPr>
            <w:tcW w:w="2405"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ins w:id="132" w:author="ZTE" w:date="2025-03-24T15:53:00Z"/>
                <w:lang w:eastAsia="ja-JP"/>
              </w:rPr>
            </w:pPr>
            <w:ins w:id="133" w:author="ZTE" w:date="2025-03-24T15:53:00Z">
              <w:r>
                <w:rPr>
                  <w:lang w:eastAsia="ja-JP"/>
                </w:rPr>
                <w:t>AIoT-RAN CONFIGURATION UPDATE ACKNOWLEDGE</w:t>
              </w:r>
            </w:ins>
          </w:p>
        </w:tc>
        <w:tc>
          <w:tcPr>
            <w:tcW w:w="2405" w:type="dxa"/>
            <w:tcBorders>
              <w:top w:val="single" w:sz="6" w:space="0" w:color="000000"/>
              <w:left w:val="single" w:sz="6" w:space="0" w:color="000000"/>
              <w:bottom w:val="single" w:sz="4" w:space="0" w:color="auto"/>
              <w:right w:val="single" w:sz="4" w:space="0" w:color="auto"/>
            </w:tcBorders>
          </w:tcPr>
          <w:p>
            <w:pPr>
              <w:pStyle w:val="TAL"/>
              <w:keepNext w:val="0"/>
              <w:keepLines w:val="0"/>
              <w:widowControl w:val="0"/>
              <w:rPr>
                <w:ins w:id="134" w:author="ZTE" w:date="2025-03-24T15:53:00Z"/>
                <w:lang w:eastAsia="ja-JP"/>
              </w:rPr>
            </w:pPr>
            <w:ins w:id="135" w:author="ZTE" w:date="2025-03-24T15:53:00Z">
              <w:r>
                <w:rPr>
                  <w:lang w:eastAsia="ja-JP"/>
                </w:rPr>
                <w:t>AIoT-RAN CONFIGURATION UPDATE FAILURE</w:t>
              </w:r>
            </w:ins>
          </w:p>
        </w:tc>
      </w:tr>
      <w:tr>
        <w:trPr>
          <w:cantSplit/>
          <w:jc w:val="center"/>
          <w:ins w:id="136" w:author="ZTE" w:date="2025-03-24T15:53:00Z"/>
        </w:trPr>
        <w:tc>
          <w:tcPr>
            <w:tcW w:w="1544" w:type="dxa"/>
            <w:tcBorders>
              <w:top w:val="single" w:sz="6" w:space="0" w:color="000000"/>
              <w:left w:val="single" w:sz="4" w:space="0" w:color="auto"/>
              <w:bottom w:val="single" w:sz="4" w:space="0" w:color="auto"/>
              <w:right w:val="single" w:sz="6" w:space="0" w:color="000000"/>
            </w:tcBorders>
          </w:tcPr>
          <w:p>
            <w:pPr>
              <w:pStyle w:val="TAL"/>
              <w:keepNext w:val="0"/>
              <w:keepLines w:val="0"/>
              <w:widowControl w:val="0"/>
              <w:rPr>
                <w:ins w:id="137" w:author="ZTE" w:date="2025-03-24T15:53:00Z"/>
                <w:lang w:eastAsia="ja-JP"/>
              </w:rPr>
            </w:pPr>
            <w:ins w:id="138" w:author="ZTE" w:date="2025-03-24T15:53:00Z">
              <w:r>
                <w:rPr>
                  <w:lang w:eastAsia="ja-JP"/>
                </w:rPr>
                <w:t>AIoT-NG Reset</w:t>
              </w:r>
            </w:ins>
          </w:p>
        </w:tc>
        <w:tc>
          <w:tcPr>
            <w:tcW w:w="2160"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ins w:id="139" w:author="ZTE" w:date="2025-03-24T15:53:00Z"/>
                <w:lang w:eastAsia="ja-JP"/>
              </w:rPr>
            </w:pPr>
            <w:ins w:id="140" w:author="ZTE" w:date="2025-03-24T15:53:00Z">
              <w:r>
                <w:rPr>
                  <w:lang w:eastAsia="ja-JP"/>
                </w:rPr>
                <w:t>AIoT-NG RESET</w:t>
              </w:r>
            </w:ins>
          </w:p>
        </w:tc>
        <w:tc>
          <w:tcPr>
            <w:tcW w:w="2405"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ins w:id="141" w:author="ZTE" w:date="2025-03-24T15:53:00Z"/>
                <w:lang w:eastAsia="ja-JP"/>
              </w:rPr>
            </w:pPr>
            <w:ins w:id="142" w:author="ZTE" w:date="2025-03-24T15:53:00Z">
              <w:r>
                <w:rPr>
                  <w:lang w:eastAsia="ja-JP"/>
                </w:rPr>
                <w:t>AIoT-NG RESET ACKNOWLEDGE</w:t>
              </w:r>
            </w:ins>
          </w:p>
        </w:tc>
        <w:tc>
          <w:tcPr>
            <w:tcW w:w="2405" w:type="dxa"/>
            <w:tcBorders>
              <w:top w:val="single" w:sz="6" w:space="0" w:color="000000"/>
              <w:left w:val="single" w:sz="6" w:space="0" w:color="000000"/>
              <w:bottom w:val="single" w:sz="4" w:space="0" w:color="auto"/>
              <w:right w:val="single" w:sz="4" w:space="0" w:color="auto"/>
            </w:tcBorders>
          </w:tcPr>
          <w:p>
            <w:pPr>
              <w:pStyle w:val="TAL"/>
              <w:keepNext w:val="0"/>
              <w:keepLines w:val="0"/>
              <w:widowControl w:val="0"/>
              <w:rPr>
                <w:ins w:id="143" w:author="ZTE" w:date="2025-03-24T15:53:00Z"/>
                <w:lang w:eastAsia="ja-JP"/>
              </w:rPr>
            </w:pPr>
          </w:p>
        </w:tc>
      </w:tr>
      <w:tr>
        <w:trPr>
          <w:cantSplit/>
          <w:jc w:val="center"/>
          <w:ins w:id="144" w:author="ZTE" w:date="2025-03-24T15:53:00Z"/>
        </w:trPr>
        <w:tc>
          <w:tcPr>
            <w:tcW w:w="1544" w:type="dxa"/>
            <w:tcBorders>
              <w:top w:val="single" w:sz="6" w:space="0" w:color="000000"/>
              <w:left w:val="single" w:sz="4" w:space="0" w:color="auto"/>
              <w:bottom w:val="single" w:sz="4" w:space="0" w:color="auto"/>
              <w:right w:val="single" w:sz="6" w:space="0" w:color="000000"/>
            </w:tcBorders>
          </w:tcPr>
          <w:p>
            <w:pPr>
              <w:pStyle w:val="TAL"/>
              <w:keepNext w:val="0"/>
              <w:keepLines w:val="0"/>
              <w:widowControl w:val="0"/>
              <w:rPr>
                <w:ins w:id="145" w:author="ZTE" w:date="2025-03-24T15:53:00Z"/>
                <w:lang w:eastAsia="ja-JP"/>
              </w:rPr>
            </w:pPr>
            <w:ins w:id="146" w:author="ZTE" w:date="2025-03-24T15:53:00Z">
              <w:r>
                <w:rPr>
                  <w:lang w:eastAsia="ja-JP"/>
                </w:rPr>
                <w:t>AIoT-NG Setup</w:t>
              </w:r>
            </w:ins>
          </w:p>
        </w:tc>
        <w:tc>
          <w:tcPr>
            <w:tcW w:w="2160"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ins w:id="147" w:author="ZTE" w:date="2025-03-24T15:53:00Z"/>
                <w:lang w:eastAsia="ja-JP"/>
              </w:rPr>
            </w:pPr>
            <w:ins w:id="148" w:author="ZTE" w:date="2025-03-24T15:53:00Z">
              <w:r>
                <w:rPr>
                  <w:lang w:eastAsia="ja-JP"/>
                </w:rPr>
                <w:t>AIoT-NG SETUP REQUEST</w:t>
              </w:r>
            </w:ins>
          </w:p>
        </w:tc>
        <w:tc>
          <w:tcPr>
            <w:tcW w:w="2405" w:type="dxa"/>
            <w:tcBorders>
              <w:top w:val="single" w:sz="6" w:space="0" w:color="000000"/>
              <w:left w:val="single" w:sz="6" w:space="0" w:color="000000"/>
              <w:bottom w:val="single" w:sz="4" w:space="0" w:color="auto"/>
              <w:right w:val="single" w:sz="6" w:space="0" w:color="000000"/>
            </w:tcBorders>
          </w:tcPr>
          <w:p>
            <w:pPr>
              <w:pStyle w:val="TAL"/>
              <w:keepNext w:val="0"/>
              <w:keepLines w:val="0"/>
              <w:widowControl w:val="0"/>
              <w:rPr>
                <w:ins w:id="149" w:author="ZTE" w:date="2025-03-24T15:53:00Z"/>
                <w:lang w:eastAsia="ja-JP"/>
              </w:rPr>
            </w:pPr>
            <w:ins w:id="150" w:author="ZTE" w:date="2025-03-24T15:53:00Z">
              <w:r>
                <w:rPr>
                  <w:lang w:eastAsia="ja-JP"/>
                </w:rPr>
                <w:t>AIoT-NG SETUP RESPONSE</w:t>
              </w:r>
            </w:ins>
          </w:p>
        </w:tc>
        <w:tc>
          <w:tcPr>
            <w:tcW w:w="2405" w:type="dxa"/>
            <w:tcBorders>
              <w:top w:val="single" w:sz="6" w:space="0" w:color="000000"/>
              <w:left w:val="single" w:sz="6" w:space="0" w:color="000000"/>
              <w:bottom w:val="single" w:sz="4" w:space="0" w:color="auto"/>
              <w:right w:val="single" w:sz="4" w:space="0" w:color="auto"/>
            </w:tcBorders>
          </w:tcPr>
          <w:p>
            <w:pPr>
              <w:pStyle w:val="TAL"/>
              <w:keepNext w:val="0"/>
              <w:keepLines w:val="0"/>
              <w:widowControl w:val="0"/>
              <w:rPr>
                <w:ins w:id="151" w:author="ZTE" w:date="2025-03-24T15:53:00Z"/>
                <w:lang w:eastAsia="ja-JP"/>
              </w:rPr>
            </w:pPr>
            <w:ins w:id="152" w:author="ZTE" w:date="2025-03-24T15:53:00Z">
              <w:r>
                <w:rPr>
                  <w:lang w:eastAsia="ja-JP"/>
                </w:rPr>
                <w:t>AIoT-NG SETUP FAILURE</w:t>
              </w:r>
            </w:ins>
          </w:p>
        </w:tc>
      </w:tr>
    </w:tbl>
    <w:p>
      <w:pPr>
        <w:rPr>
          <w:lang w:eastAsia="ko-KR"/>
        </w:rPr>
      </w:pPr>
    </w:p>
    <w:p>
      <w:pPr>
        <w:rPr>
          <w:b/>
          <w:bCs/>
          <w:i/>
          <w:iCs/>
          <w:noProof/>
          <w:color w:val="0070C0"/>
          <w:sz w:val="22"/>
          <w:szCs w:val="22"/>
          <w:highlight w:val="lightGray"/>
          <w:lang w:eastAsia="zh-CN"/>
        </w:rPr>
      </w:pPr>
      <w:r>
        <w:rPr>
          <w:b/>
          <w:bCs/>
          <w:i/>
          <w:iCs/>
          <w:noProof/>
          <w:color w:val="0070C0"/>
          <w:sz w:val="22"/>
          <w:szCs w:val="22"/>
          <w:highlight w:val="lightGray"/>
          <w:lang w:eastAsia="zh-CN"/>
        </w:rPr>
        <w:t>-----------------Start of the Next  Change-----------------</w:t>
      </w:r>
    </w:p>
    <w:p>
      <w:pPr>
        <w:pStyle w:val="3"/>
        <w:rPr>
          <w:ins w:id="153" w:author="Author"/>
        </w:rPr>
      </w:pPr>
      <w:ins w:id="154" w:author="Author">
        <w:r>
          <w:t>9.3.x</w:t>
        </w:r>
        <w:r>
          <w:tab/>
          <w:t>AIOTF Related IEs</w:t>
        </w:r>
      </w:ins>
    </w:p>
    <w:p>
      <w:pPr>
        <w:pStyle w:val="4"/>
        <w:rPr>
          <w:ins w:id="155" w:author="Author"/>
        </w:rPr>
      </w:pPr>
      <w:ins w:id="156" w:author="Author">
        <w:r>
          <w:rPr>
            <w:rFonts w:hint="eastAsia"/>
          </w:rPr>
          <w:t>9</w:t>
        </w:r>
        <w:r>
          <w:t>.</w:t>
        </w:r>
        <w:r>
          <w:rPr>
            <w:rFonts w:hint="eastAsia"/>
          </w:rPr>
          <w:t>3</w:t>
        </w:r>
        <w:r>
          <w:t>.x</w:t>
        </w:r>
        <w:r>
          <w:rPr>
            <w:rFonts w:hint="eastAsia"/>
          </w:rPr>
          <w:t>.</w:t>
        </w:r>
        <w:r>
          <w:t>1</w:t>
        </w:r>
        <w:r>
          <w:tab/>
          <w:t>Inventory Request Transfer</w:t>
        </w:r>
      </w:ins>
    </w:p>
    <w:p>
      <w:pPr>
        <w:rPr>
          <w:ins w:id="157" w:author="Author"/>
          <w:lang w:eastAsia="zh-CN"/>
        </w:rPr>
      </w:pPr>
      <w:ins w:id="158" w:author="Author">
        <w:r>
          <w:rPr>
            <w:lang w:eastAsia="zh-CN"/>
          </w:rPr>
          <w:t>This IE provides the inventory request related information from the AIOTF to the NG-RAN node.</w:t>
        </w:r>
      </w:ins>
    </w:p>
    <w:p>
      <w:pPr>
        <w:rPr>
          <w:ins w:id="159" w:author="Author"/>
          <w:lang w:eastAsia="zh-CN"/>
        </w:rPr>
      </w:pPr>
      <w:ins w:id="160" w:author="Author">
        <w:r>
          <w:rPr>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trPr>
          <w:ins w:id="161" w:author="Author"/>
        </w:trPr>
        <w:tc>
          <w:tcPr>
            <w:tcW w:w="2267" w:type="dxa"/>
            <w:tcBorders>
              <w:top w:val="single" w:sz="4" w:space="0" w:color="auto"/>
              <w:left w:val="single" w:sz="4" w:space="0" w:color="auto"/>
              <w:bottom w:val="single" w:sz="4" w:space="0" w:color="auto"/>
              <w:right w:val="single" w:sz="4" w:space="0" w:color="auto"/>
            </w:tcBorders>
          </w:tcPr>
          <w:p>
            <w:pPr>
              <w:pStyle w:val="TAH"/>
              <w:rPr>
                <w:ins w:id="162" w:author="Author"/>
              </w:rPr>
            </w:pPr>
            <w:ins w:id="163" w:author="Author">
              <w:r>
                <w:t>IE/Group Name</w:t>
              </w:r>
            </w:ins>
          </w:p>
        </w:tc>
        <w:tc>
          <w:tcPr>
            <w:tcW w:w="1020" w:type="dxa"/>
            <w:tcBorders>
              <w:top w:val="single" w:sz="4" w:space="0" w:color="auto"/>
              <w:left w:val="single" w:sz="4" w:space="0" w:color="auto"/>
              <w:bottom w:val="single" w:sz="4" w:space="0" w:color="auto"/>
              <w:right w:val="single" w:sz="4" w:space="0" w:color="auto"/>
            </w:tcBorders>
          </w:tcPr>
          <w:p>
            <w:pPr>
              <w:pStyle w:val="TAH"/>
              <w:rPr>
                <w:ins w:id="164" w:author="Author"/>
              </w:rPr>
            </w:pPr>
            <w:ins w:id="165" w:author="Author">
              <w:r>
                <w:t>Presence</w:t>
              </w:r>
            </w:ins>
          </w:p>
        </w:tc>
        <w:tc>
          <w:tcPr>
            <w:tcW w:w="1077" w:type="dxa"/>
            <w:tcBorders>
              <w:top w:val="single" w:sz="4" w:space="0" w:color="auto"/>
              <w:left w:val="single" w:sz="4" w:space="0" w:color="auto"/>
              <w:bottom w:val="single" w:sz="4" w:space="0" w:color="auto"/>
              <w:right w:val="single" w:sz="4" w:space="0" w:color="auto"/>
            </w:tcBorders>
          </w:tcPr>
          <w:p>
            <w:pPr>
              <w:pStyle w:val="TAH"/>
              <w:rPr>
                <w:ins w:id="166" w:author="Author"/>
              </w:rPr>
            </w:pPr>
            <w:ins w:id="167" w:author="Author">
              <w:r>
                <w:t>Range</w:t>
              </w:r>
            </w:ins>
          </w:p>
        </w:tc>
        <w:tc>
          <w:tcPr>
            <w:tcW w:w="1587" w:type="dxa"/>
            <w:tcBorders>
              <w:top w:val="single" w:sz="4" w:space="0" w:color="auto"/>
              <w:left w:val="single" w:sz="4" w:space="0" w:color="auto"/>
              <w:bottom w:val="single" w:sz="4" w:space="0" w:color="auto"/>
              <w:right w:val="single" w:sz="4" w:space="0" w:color="auto"/>
            </w:tcBorders>
          </w:tcPr>
          <w:p>
            <w:pPr>
              <w:pStyle w:val="TAH"/>
              <w:rPr>
                <w:ins w:id="168" w:author="Author"/>
              </w:rPr>
            </w:pPr>
            <w:ins w:id="169" w:author="Author">
              <w:r>
                <w:t>IE type and reference</w:t>
              </w:r>
            </w:ins>
          </w:p>
        </w:tc>
        <w:tc>
          <w:tcPr>
            <w:tcW w:w="3116" w:type="dxa"/>
            <w:tcBorders>
              <w:top w:val="single" w:sz="4" w:space="0" w:color="auto"/>
              <w:left w:val="single" w:sz="4" w:space="0" w:color="auto"/>
              <w:bottom w:val="single" w:sz="4" w:space="0" w:color="auto"/>
              <w:right w:val="single" w:sz="4" w:space="0" w:color="auto"/>
            </w:tcBorders>
          </w:tcPr>
          <w:p>
            <w:pPr>
              <w:pStyle w:val="TAH"/>
              <w:rPr>
                <w:ins w:id="170" w:author="Author"/>
              </w:rPr>
            </w:pPr>
            <w:ins w:id="171" w:author="Author">
              <w:r>
                <w:t>Semantics description</w:t>
              </w:r>
            </w:ins>
          </w:p>
        </w:tc>
      </w:tr>
      <w:tr>
        <w:trPr>
          <w:ins w:id="172" w:author="Author"/>
        </w:trPr>
        <w:tc>
          <w:tcPr>
            <w:tcW w:w="2267" w:type="dxa"/>
          </w:tcPr>
          <w:p>
            <w:pPr>
              <w:pStyle w:val="TAL"/>
              <w:rPr>
                <w:ins w:id="173" w:author="Author"/>
                <w:noProof/>
              </w:rPr>
            </w:pPr>
            <w:ins w:id="174" w:author="ZTE" w:date="2025-03-24T16:07:00Z">
              <w:r>
                <w:rPr>
                  <w:rFonts w:hint="eastAsia"/>
                  <w:noProof/>
                  <w:lang w:eastAsia="zh-CN"/>
                </w:rPr>
                <w:t>C</w:t>
              </w:r>
              <w:r>
                <w:rPr>
                  <w:noProof/>
                  <w:lang w:eastAsia="zh-CN"/>
                </w:rPr>
                <w:t>orrelation identifier</w:t>
              </w:r>
            </w:ins>
          </w:p>
        </w:tc>
        <w:tc>
          <w:tcPr>
            <w:tcW w:w="1020" w:type="dxa"/>
          </w:tcPr>
          <w:p>
            <w:pPr>
              <w:pStyle w:val="TAL"/>
              <w:rPr>
                <w:ins w:id="175" w:author="Author"/>
                <w:rFonts w:eastAsia="等线"/>
                <w:lang w:eastAsia="zh-CN"/>
              </w:rPr>
            </w:pPr>
            <w:ins w:id="176" w:author="ZTE" w:date="2025-03-24T16:07:00Z">
              <w:r>
                <w:rPr>
                  <w:rFonts w:eastAsia="等线" w:hint="eastAsia"/>
                  <w:lang w:eastAsia="zh-CN"/>
                </w:rPr>
                <w:t>M</w:t>
              </w:r>
            </w:ins>
          </w:p>
        </w:tc>
        <w:tc>
          <w:tcPr>
            <w:tcW w:w="1077" w:type="dxa"/>
          </w:tcPr>
          <w:p>
            <w:pPr>
              <w:pStyle w:val="TAL"/>
              <w:rPr>
                <w:ins w:id="177" w:author="Author"/>
              </w:rPr>
            </w:pPr>
            <w:ins w:id="178" w:author="ZTE" w:date="2025-03-24T16:07:00Z">
              <w:r>
                <w:rPr>
                  <w:rFonts w:hint="eastAsia"/>
                  <w:lang w:eastAsia="zh-CN"/>
                </w:rPr>
                <w:t>F</w:t>
              </w:r>
              <w:r>
                <w:rPr>
                  <w:lang w:eastAsia="zh-CN"/>
                </w:rPr>
                <w:t>FS</w:t>
              </w:r>
            </w:ins>
          </w:p>
        </w:tc>
        <w:tc>
          <w:tcPr>
            <w:tcW w:w="1587" w:type="dxa"/>
          </w:tcPr>
          <w:p>
            <w:pPr>
              <w:pStyle w:val="TAL"/>
              <w:rPr>
                <w:ins w:id="179" w:author="Author"/>
                <w:rFonts w:eastAsia="等线"/>
                <w:lang w:eastAsia="zh-CN"/>
              </w:rPr>
            </w:pPr>
          </w:p>
        </w:tc>
        <w:tc>
          <w:tcPr>
            <w:tcW w:w="3116" w:type="dxa"/>
          </w:tcPr>
          <w:p>
            <w:pPr>
              <w:pStyle w:val="TAL"/>
              <w:rPr>
                <w:ins w:id="180" w:author="Author"/>
              </w:rPr>
            </w:pPr>
          </w:p>
        </w:tc>
      </w:tr>
      <w:tr>
        <w:trPr>
          <w:ins w:id="181" w:author="ZTE" w:date="2025-03-24T16:07:00Z"/>
        </w:trPr>
        <w:tc>
          <w:tcPr>
            <w:tcW w:w="2267" w:type="dxa"/>
          </w:tcPr>
          <w:p>
            <w:pPr>
              <w:pStyle w:val="TAL"/>
              <w:rPr>
                <w:ins w:id="182" w:author="ZTE" w:date="2025-03-24T16:07:00Z"/>
                <w:noProof/>
                <w:lang w:eastAsia="zh-CN"/>
              </w:rPr>
            </w:pPr>
            <w:ins w:id="183" w:author="ZTE" w:date="2025-03-24T16:07:00Z">
              <w:r>
                <w:rPr>
                  <w:rFonts w:hint="eastAsia"/>
                  <w:noProof/>
                  <w:lang w:eastAsia="zh-CN"/>
                </w:rPr>
                <w:t>D</w:t>
              </w:r>
              <w:r>
                <w:rPr>
                  <w:noProof/>
                  <w:lang w:eastAsia="zh-CN"/>
                </w:rPr>
                <w:t xml:space="preserve">evice identifier </w:t>
              </w:r>
            </w:ins>
          </w:p>
        </w:tc>
        <w:tc>
          <w:tcPr>
            <w:tcW w:w="1020" w:type="dxa"/>
          </w:tcPr>
          <w:p>
            <w:pPr>
              <w:pStyle w:val="TAL"/>
              <w:rPr>
                <w:ins w:id="184" w:author="ZTE" w:date="2025-03-24T16:07:00Z"/>
                <w:rFonts w:eastAsia="等线"/>
                <w:lang w:eastAsia="zh-CN"/>
              </w:rPr>
            </w:pPr>
            <w:ins w:id="185" w:author="ZTE" w:date="2025-03-24T16:07:00Z">
              <w:r>
                <w:rPr>
                  <w:rFonts w:eastAsia="等线" w:hint="eastAsia"/>
                  <w:lang w:eastAsia="zh-CN"/>
                </w:rPr>
                <w:t>O</w:t>
              </w:r>
            </w:ins>
          </w:p>
        </w:tc>
        <w:tc>
          <w:tcPr>
            <w:tcW w:w="1077" w:type="dxa"/>
          </w:tcPr>
          <w:p>
            <w:pPr>
              <w:pStyle w:val="TAL"/>
              <w:rPr>
                <w:ins w:id="186" w:author="ZTE" w:date="2025-03-24T16:07:00Z"/>
                <w:lang w:eastAsia="zh-CN"/>
              </w:rPr>
            </w:pPr>
          </w:p>
        </w:tc>
        <w:tc>
          <w:tcPr>
            <w:tcW w:w="1587" w:type="dxa"/>
          </w:tcPr>
          <w:p>
            <w:pPr>
              <w:pStyle w:val="TAL"/>
              <w:rPr>
                <w:ins w:id="187" w:author="ZTE" w:date="2025-03-24T16:07:00Z"/>
                <w:rFonts w:eastAsia="等线"/>
                <w:lang w:eastAsia="zh-CN"/>
              </w:rPr>
            </w:pPr>
            <w:ins w:id="188" w:author="ZTE" w:date="2025-03-24T16:07:00Z">
              <w:r>
                <w:rPr>
                  <w:lang w:eastAsia="zh-CN"/>
                </w:rPr>
                <w:t>OCTET STRING</w:t>
              </w:r>
              <w:r>
                <w:rPr>
                  <w:rFonts w:hint="eastAsia"/>
                  <w:lang w:eastAsia="zh-CN"/>
                </w:rPr>
                <w:t xml:space="preserve"> </w:t>
              </w:r>
              <w:r>
                <w:rPr>
                  <w:lang w:eastAsia="zh-CN"/>
                </w:rPr>
                <w:t>(</w:t>
              </w:r>
              <w:r>
                <w:rPr>
                  <w:rFonts w:hint="eastAsia"/>
                  <w:lang w:eastAsia="zh-CN"/>
                </w:rPr>
                <w:t>F</w:t>
              </w:r>
              <w:r>
                <w:rPr>
                  <w:lang w:eastAsia="zh-CN"/>
                </w:rPr>
                <w:t>FS)</w:t>
              </w:r>
            </w:ins>
          </w:p>
        </w:tc>
        <w:tc>
          <w:tcPr>
            <w:tcW w:w="3116" w:type="dxa"/>
          </w:tcPr>
          <w:p>
            <w:pPr>
              <w:pStyle w:val="TAL"/>
              <w:rPr>
                <w:ins w:id="189" w:author="ZTE" w:date="2025-03-24T16:07:00Z"/>
              </w:rPr>
            </w:pPr>
          </w:p>
        </w:tc>
      </w:tr>
      <w:tr>
        <w:trPr>
          <w:ins w:id="190" w:author="ZTE" w:date="2025-03-24T16:07:00Z"/>
        </w:trPr>
        <w:tc>
          <w:tcPr>
            <w:tcW w:w="2267" w:type="dxa"/>
          </w:tcPr>
          <w:p>
            <w:pPr>
              <w:pStyle w:val="TAL"/>
              <w:rPr>
                <w:ins w:id="191" w:author="ZTE" w:date="2025-03-24T16:07:00Z"/>
                <w:noProof/>
                <w:lang w:eastAsia="zh-CN"/>
              </w:rPr>
            </w:pPr>
            <w:ins w:id="192" w:author="ZTE" w:date="2025-03-24T16:07:00Z">
              <w:r>
                <w:rPr>
                  <w:noProof/>
                  <w:lang w:eastAsia="zh-CN"/>
                </w:rPr>
                <w:t>Command Indicator</w:t>
              </w:r>
            </w:ins>
          </w:p>
        </w:tc>
        <w:tc>
          <w:tcPr>
            <w:tcW w:w="1020" w:type="dxa"/>
          </w:tcPr>
          <w:p>
            <w:pPr>
              <w:pStyle w:val="TAL"/>
              <w:rPr>
                <w:ins w:id="193" w:author="ZTE" w:date="2025-03-24T16:07:00Z"/>
                <w:rFonts w:eastAsia="等线"/>
                <w:lang w:eastAsia="zh-CN"/>
              </w:rPr>
            </w:pPr>
            <w:ins w:id="194" w:author="ZTE" w:date="2025-03-24T16:07:00Z">
              <w:r>
                <w:rPr>
                  <w:rFonts w:eastAsia="等线" w:hint="eastAsia"/>
                  <w:lang w:eastAsia="zh-CN"/>
                </w:rPr>
                <w:t>O</w:t>
              </w:r>
            </w:ins>
          </w:p>
        </w:tc>
        <w:tc>
          <w:tcPr>
            <w:tcW w:w="1077" w:type="dxa"/>
          </w:tcPr>
          <w:p>
            <w:pPr>
              <w:pStyle w:val="TAL"/>
              <w:rPr>
                <w:ins w:id="195" w:author="ZTE" w:date="2025-03-24T16:07:00Z"/>
                <w:lang w:eastAsia="zh-CN"/>
              </w:rPr>
            </w:pPr>
          </w:p>
        </w:tc>
        <w:tc>
          <w:tcPr>
            <w:tcW w:w="1587" w:type="dxa"/>
          </w:tcPr>
          <w:p>
            <w:pPr>
              <w:pStyle w:val="TAL"/>
              <w:rPr>
                <w:ins w:id="196" w:author="ZTE" w:date="2025-03-24T16:07:00Z"/>
                <w:lang w:eastAsia="zh-CN"/>
              </w:rPr>
            </w:pPr>
            <w:ins w:id="197" w:author="ZTE" w:date="2025-03-24T16:07:00Z">
              <w:r>
                <w:rPr>
                  <w:rFonts w:eastAsia="等线"/>
                  <w:lang w:eastAsia="zh-CN"/>
                </w:rPr>
                <w:t>ENUMERATED (true, …)</w:t>
              </w:r>
            </w:ins>
          </w:p>
        </w:tc>
        <w:tc>
          <w:tcPr>
            <w:tcW w:w="3116" w:type="dxa"/>
          </w:tcPr>
          <w:p>
            <w:pPr>
              <w:pStyle w:val="TAL"/>
              <w:rPr>
                <w:ins w:id="198" w:author="ZTE" w:date="2025-03-24T16:07:00Z"/>
              </w:rPr>
            </w:pPr>
            <w:ins w:id="199" w:author="ZTE" w:date="2025-03-24T16:07:00Z">
              <w:r>
                <w:t>This IE indicates Inventory and command procedure</w:t>
              </w:r>
            </w:ins>
          </w:p>
        </w:tc>
      </w:tr>
      <w:tr>
        <w:trPr>
          <w:ins w:id="200" w:author="ZTE" w:date="2025-03-24T16:07:00Z"/>
        </w:trPr>
        <w:tc>
          <w:tcPr>
            <w:tcW w:w="2267" w:type="dxa"/>
          </w:tcPr>
          <w:p>
            <w:pPr>
              <w:pStyle w:val="TAL"/>
              <w:rPr>
                <w:ins w:id="201" w:author="ZTE" w:date="2025-03-24T16:07:00Z"/>
                <w:noProof/>
                <w:lang w:eastAsia="zh-CN"/>
              </w:rPr>
            </w:pPr>
            <w:ins w:id="202" w:author="ZTE" w:date="2025-03-24T16:07:00Z">
              <w:r>
                <w:rPr>
                  <w:noProof/>
                  <w:lang w:eastAsia="zh-CN"/>
                </w:rPr>
                <w:t>Inventory area Information</w:t>
              </w:r>
            </w:ins>
          </w:p>
        </w:tc>
        <w:tc>
          <w:tcPr>
            <w:tcW w:w="1020" w:type="dxa"/>
          </w:tcPr>
          <w:p>
            <w:pPr>
              <w:pStyle w:val="TAL"/>
              <w:rPr>
                <w:ins w:id="203" w:author="ZTE" w:date="2025-03-24T16:07:00Z"/>
                <w:rFonts w:eastAsia="等线"/>
                <w:lang w:eastAsia="zh-CN"/>
              </w:rPr>
            </w:pPr>
            <w:ins w:id="204" w:author="ZTE" w:date="2025-03-24T16:07:00Z">
              <w:r>
                <w:rPr>
                  <w:rFonts w:eastAsia="等线" w:hint="eastAsia"/>
                  <w:lang w:eastAsia="zh-CN"/>
                </w:rPr>
                <w:t>O</w:t>
              </w:r>
            </w:ins>
          </w:p>
        </w:tc>
        <w:tc>
          <w:tcPr>
            <w:tcW w:w="1077" w:type="dxa"/>
          </w:tcPr>
          <w:p>
            <w:pPr>
              <w:pStyle w:val="TAL"/>
              <w:rPr>
                <w:ins w:id="205" w:author="ZTE" w:date="2025-03-24T16:07:00Z"/>
                <w:lang w:eastAsia="zh-CN"/>
              </w:rPr>
            </w:pPr>
            <w:ins w:id="206" w:author="ZTE" w:date="2025-03-24T16:07:00Z">
              <w:r>
                <w:rPr>
                  <w:rFonts w:hint="eastAsia"/>
                  <w:lang w:eastAsia="zh-CN"/>
                </w:rPr>
                <w:t>F</w:t>
              </w:r>
              <w:r>
                <w:rPr>
                  <w:lang w:eastAsia="zh-CN"/>
                </w:rPr>
                <w:t>FS</w:t>
              </w:r>
            </w:ins>
          </w:p>
        </w:tc>
        <w:tc>
          <w:tcPr>
            <w:tcW w:w="1587" w:type="dxa"/>
          </w:tcPr>
          <w:p>
            <w:pPr>
              <w:pStyle w:val="TAL"/>
              <w:rPr>
                <w:ins w:id="207" w:author="ZTE" w:date="2025-03-24T16:07:00Z"/>
                <w:rFonts w:eastAsia="等线"/>
                <w:lang w:eastAsia="zh-CN"/>
              </w:rPr>
            </w:pPr>
          </w:p>
        </w:tc>
        <w:tc>
          <w:tcPr>
            <w:tcW w:w="3116" w:type="dxa"/>
          </w:tcPr>
          <w:p>
            <w:pPr>
              <w:pStyle w:val="TAL"/>
              <w:rPr>
                <w:ins w:id="208" w:author="ZTE" w:date="2025-03-24T16:07:00Z"/>
              </w:rPr>
            </w:pPr>
          </w:p>
        </w:tc>
      </w:tr>
      <w:tr>
        <w:trPr>
          <w:ins w:id="209" w:author="ZTE" w:date="2025-03-24T16:07:00Z"/>
        </w:trPr>
        <w:tc>
          <w:tcPr>
            <w:tcW w:w="2267" w:type="dxa"/>
          </w:tcPr>
          <w:p>
            <w:pPr>
              <w:pStyle w:val="TAL"/>
              <w:rPr>
                <w:ins w:id="210" w:author="ZTE" w:date="2025-03-24T16:07:00Z"/>
                <w:noProof/>
                <w:lang w:eastAsia="zh-CN"/>
              </w:rPr>
            </w:pPr>
            <w:ins w:id="211" w:author="ZTE" w:date="2025-03-24T16:07:00Z">
              <w:r>
                <w:rPr>
                  <w:noProof/>
                  <w:lang w:eastAsia="zh-CN"/>
                </w:rPr>
                <w:t xml:space="preserve">Read information Iist </w:t>
              </w:r>
            </w:ins>
          </w:p>
        </w:tc>
        <w:tc>
          <w:tcPr>
            <w:tcW w:w="1020" w:type="dxa"/>
          </w:tcPr>
          <w:p>
            <w:pPr>
              <w:pStyle w:val="TAL"/>
              <w:rPr>
                <w:ins w:id="212" w:author="ZTE" w:date="2025-03-24T16:07:00Z"/>
                <w:rFonts w:eastAsia="等线"/>
                <w:lang w:eastAsia="zh-CN"/>
              </w:rPr>
            </w:pPr>
            <w:ins w:id="213" w:author="ZTE" w:date="2025-03-24T16:07:00Z">
              <w:r>
                <w:rPr>
                  <w:rFonts w:eastAsia="等线" w:hint="eastAsia"/>
                  <w:lang w:eastAsia="zh-CN"/>
                </w:rPr>
                <w:t>O</w:t>
              </w:r>
            </w:ins>
          </w:p>
        </w:tc>
        <w:tc>
          <w:tcPr>
            <w:tcW w:w="1077" w:type="dxa"/>
          </w:tcPr>
          <w:p>
            <w:pPr>
              <w:pStyle w:val="TAL"/>
              <w:rPr>
                <w:ins w:id="214" w:author="ZTE" w:date="2025-03-24T16:07:00Z"/>
                <w:lang w:eastAsia="zh-CN"/>
              </w:rPr>
            </w:pPr>
            <w:ins w:id="215" w:author="ZTE" w:date="2025-03-24T16:07:00Z">
              <w:r>
                <w:rPr>
                  <w:i/>
                </w:rPr>
                <w:t>1..8 (</w:t>
              </w:r>
              <w:r>
                <w:rPr>
                  <w:rFonts w:hint="eastAsia"/>
                  <w:lang w:eastAsia="zh-CN"/>
                </w:rPr>
                <w:t>F</w:t>
              </w:r>
              <w:r>
                <w:rPr>
                  <w:lang w:eastAsia="zh-CN"/>
                </w:rPr>
                <w:t>FS)</w:t>
              </w:r>
            </w:ins>
          </w:p>
        </w:tc>
        <w:tc>
          <w:tcPr>
            <w:tcW w:w="1587" w:type="dxa"/>
          </w:tcPr>
          <w:p>
            <w:pPr>
              <w:pStyle w:val="TAL"/>
              <w:rPr>
                <w:ins w:id="216" w:author="ZTE" w:date="2025-03-24T16:07:00Z"/>
                <w:rFonts w:eastAsia="等线"/>
                <w:lang w:eastAsia="zh-CN"/>
              </w:rPr>
            </w:pPr>
          </w:p>
        </w:tc>
        <w:tc>
          <w:tcPr>
            <w:tcW w:w="3116" w:type="dxa"/>
          </w:tcPr>
          <w:p>
            <w:pPr>
              <w:pStyle w:val="TAL"/>
              <w:rPr>
                <w:ins w:id="217" w:author="ZTE" w:date="2025-03-24T16:07:00Z"/>
              </w:rPr>
            </w:pPr>
          </w:p>
        </w:tc>
      </w:tr>
      <w:tr>
        <w:trPr>
          <w:ins w:id="218" w:author="ZTE" w:date="2025-03-24T16:07:00Z"/>
        </w:trPr>
        <w:tc>
          <w:tcPr>
            <w:tcW w:w="2267" w:type="dxa"/>
          </w:tcPr>
          <w:p>
            <w:pPr>
              <w:pStyle w:val="TAL"/>
              <w:ind w:firstLineChars="100" w:firstLine="180"/>
              <w:rPr>
                <w:ins w:id="219" w:author="ZTE" w:date="2025-03-24T16:07:00Z"/>
                <w:noProof/>
                <w:lang w:eastAsia="zh-CN"/>
              </w:rPr>
            </w:pPr>
            <w:ins w:id="220" w:author="ZTE" w:date="2025-03-24T16:07:00Z">
              <w:r>
                <w:rPr>
                  <w:rFonts w:hint="eastAsia"/>
                  <w:noProof/>
                  <w:lang w:eastAsia="zh-CN"/>
                </w:rPr>
                <w:t>&gt;</w:t>
              </w:r>
              <w:r>
                <w:t xml:space="preserve"> </w:t>
              </w:r>
              <w:r>
                <w:rPr>
                  <w:noProof/>
                  <w:lang w:eastAsia="zh-CN"/>
                </w:rPr>
                <w:t>Serving gNB ID</w:t>
              </w:r>
            </w:ins>
          </w:p>
        </w:tc>
        <w:tc>
          <w:tcPr>
            <w:tcW w:w="1020" w:type="dxa"/>
          </w:tcPr>
          <w:p>
            <w:pPr>
              <w:pStyle w:val="TAL"/>
              <w:rPr>
                <w:ins w:id="221" w:author="ZTE" w:date="2025-03-24T16:07:00Z"/>
                <w:rFonts w:eastAsia="等线"/>
                <w:lang w:eastAsia="zh-CN"/>
              </w:rPr>
            </w:pPr>
            <w:ins w:id="222" w:author="ZTE" w:date="2025-03-24T16:07:00Z">
              <w:r>
                <w:rPr>
                  <w:rFonts w:eastAsia="等线" w:hint="eastAsia"/>
                  <w:lang w:eastAsia="zh-CN"/>
                </w:rPr>
                <w:t>O</w:t>
              </w:r>
            </w:ins>
          </w:p>
        </w:tc>
        <w:tc>
          <w:tcPr>
            <w:tcW w:w="1077" w:type="dxa"/>
          </w:tcPr>
          <w:p>
            <w:pPr>
              <w:pStyle w:val="TAL"/>
              <w:rPr>
                <w:ins w:id="223" w:author="ZTE" w:date="2025-03-24T16:07:00Z"/>
                <w:i/>
              </w:rPr>
            </w:pPr>
          </w:p>
        </w:tc>
        <w:tc>
          <w:tcPr>
            <w:tcW w:w="1587" w:type="dxa"/>
          </w:tcPr>
          <w:p>
            <w:pPr>
              <w:pStyle w:val="TAL"/>
              <w:rPr>
                <w:ins w:id="224" w:author="ZTE" w:date="2025-03-24T16:07:00Z"/>
                <w:lang w:eastAsia="ja-JP"/>
              </w:rPr>
            </w:pPr>
            <w:ins w:id="225" w:author="ZTE" w:date="2025-03-24T16:07:00Z">
              <w:r>
                <w:rPr>
                  <w:lang w:eastAsia="ja-JP"/>
                </w:rPr>
                <w:t>Global gNB ID</w:t>
              </w:r>
            </w:ins>
          </w:p>
          <w:p>
            <w:pPr>
              <w:pStyle w:val="TAL"/>
              <w:rPr>
                <w:ins w:id="226" w:author="ZTE" w:date="2025-03-24T16:07:00Z"/>
                <w:rFonts w:eastAsia="等线"/>
                <w:lang w:eastAsia="zh-CN"/>
              </w:rPr>
            </w:pPr>
            <w:ins w:id="227" w:author="ZTE" w:date="2025-03-24T16:07:00Z">
              <w:r>
                <w:rPr>
                  <w:lang w:eastAsia="ja-JP"/>
                </w:rPr>
                <w:t>9.3.1.6</w:t>
              </w:r>
            </w:ins>
          </w:p>
        </w:tc>
        <w:tc>
          <w:tcPr>
            <w:tcW w:w="3116" w:type="dxa"/>
          </w:tcPr>
          <w:p>
            <w:pPr>
              <w:pStyle w:val="TAL"/>
              <w:rPr>
                <w:ins w:id="228" w:author="ZTE" w:date="2025-03-24T16:07:00Z"/>
              </w:rPr>
            </w:pPr>
          </w:p>
        </w:tc>
      </w:tr>
      <w:tr>
        <w:trPr>
          <w:ins w:id="229" w:author="ZTE" w:date="2025-03-24T16:07:00Z"/>
        </w:trPr>
        <w:tc>
          <w:tcPr>
            <w:tcW w:w="2267" w:type="dxa"/>
          </w:tcPr>
          <w:p>
            <w:pPr>
              <w:pStyle w:val="TAL"/>
              <w:ind w:firstLineChars="100" w:firstLine="180"/>
              <w:rPr>
                <w:ins w:id="230" w:author="ZTE" w:date="2025-03-24T16:07:00Z"/>
                <w:noProof/>
                <w:lang w:eastAsia="zh-CN"/>
              </w:rPr>
            </w:pPr>
            <w:ins w:id="231" w:author="ZTE" w:date="2025-03-24T16:07:00Z">
              <w:r>
                <w:rPr>
                  <w:rFonts w:hint="eastAsia"/>
                  <w:noProof/>
                  <w:lang w:eastAsia="zh-CN"/>
                </w:rPr>
                <w:t>&gt;</w:t>
              </w:r>
              <w:r>
                <w:rPr>
                  <w:noProof/>
                  <w:lang w:eastAsia="zh-CN"/>
                </w:rPr>
                <w:t xml:space="preserve"> Reader index</w:t>
              </w:r>
            </w:ins>
          </w:p>
        </w:tc>
        <w:tc>
          <w:tcPr>
            <w:tcW w:w="1020" w:type="dxa"/>
          </w:tcPr>
          <w:p>
            <w:pPr>
              <w:pStyle w:val="TAL"/>
              <w:rPr>
                <w:ins w:id="232" w:author="ZTE" w:date="2025-03-24T16:07:00Z"/>
                <w:rFonts w:eastAsia="等线"/>
                <w:lang w:eastAsia="zh-CN"/>
              </w:rPr>
            </w:pPr>
            <w:ins w:id="233" w:author="ZTE" w:date="2025-03-24T16:07:00Z">
              <w:r>
                <w:rPr>
                  <w:rFonts w:eastAsia="等线" w:hint="eastAsia"/>
                  <w:lang w:eastAsia="zh-CN"/>
                </w:rPr>
                <w:t>M</w:t>
              </w:r>
            </w:ins>
          </w:p>
        </w:tc>
        <w:tc>
          <w:tcPr>
            <w:tcW w:w="1077" w:type="dxa"/>
          </w:tcPr>
          <w:p>
            <w:pPr>
              <w:pStyle w:val="TAL"/>
              <w:rPr>
                <w:ins w:id="234" w:author="ZTE" w:date="2025-03-24T16:07:00Z"/>
                <w:i/>
              </w:rPr>
            </w:pPr>
          </w:p>
        </w:tc>
        <w:tc>
          <w:tcPr>
            <w:tcW w:w="1587" w:type="dxa"/>
          </w:tcPr>
          <w:p>
            <w:pPr>
              <w:pStyle w:val="TAL"/>
              <w:rPr>
                <w:ins w:id="235" w:author="ZTE" w:date="2025-03-24T16:07:00Z"/>
                <w:lang w:eastAsia="ja-JP"/>
              </w:rPr>
            </w:pPr>
          </w:p>
        </w:tc>
        <w:tc>
          <w:tcPr>
            <w:tcW w:w="3116" w:type="dxa"/>
          </w:tcPr>
          <w:p>
            <w:pPr>
              <w:pStyle w:val="TAL"/>
              <w:rPr>
                <w:ins w:id="236" w:author="ZTE" w:date="2025-03-24T16:07:00Z"/>
              </w:rPr>
            </w:pPr>
          </w:p>
        </w:tc>
      </w:tr>
    </w:tbl>
    <w:p>
      <w:pPr>
        <w:rPr>
          <w:ins w:id="237" w:author="Author"/>
          <w:rFonts w:eastAsia="等线"/>
          <w:lang w:eastAsia="zh-CN"/>
        </w:rPr>
      </w:pPr>
    </w:p>
    <w:p>
      <w:pPr>
        <w:pStyle w:val="4"/>
        <w:rPr>
          <w:ins w:id="238" w:author="Author"/>
        </w:rPr>
      </w:pPr>
      <w:ins w:id="239" w:author="Author">
        <w:r>
          <w:rPr>
            <w:rFonts w:hint="eastAsia"/>
          </w:rPr>
          <w:t>9</w:t>
        </w:r>
        <w:r>
          <w:t>.</w:t>
        </w:r>
        <w:r>
          <w:rPr>
            <w:rFonts w:hint="eastAsia"/>
          </w:rPr>
          <w:t>3</w:t>
        </w:r>
        <w:r>
          <w:t>.x</w:t>
        </w:r>
        <w:r>
          <w:rPr>
            <w:rFonts w:hint="eastAsia"/>
          </w:rPr>
          <w:t>.</w:t>
        </w:r>
        <w:r>
          <w:t>2</w:t>
        </w:r>
        <w:r>
          <w:tab/>
          <w:t>Inventory Response Transfer</w:t>
        </w:r>
      </w:ins>
    </w:p>
    <w:p>
      <w:pPr>
        <w:rPr>
          <w:ins w:id="240" w:author="Author"/>
          <w:lang w:eastAsia="zh-CN"/>
        </w:rPr>
      </w:pPr>
      <w:ins w:id="241" w:author="Author">
        <w:r>
          <w:rPr>
            <w:lang w:eastAsia="zh-CN"/>
          </w:rPr>
          <w:t xml:space="preserve">This IE provides the inventory response related information from the NG-RAN node to </w:t>
        </w:r>
        <w:del w:id="242" w:author="Author">
          <w:r>
            <w:rPr>
              <w:lang w:eastAsia="zh-CN"/>
            </w:rPr>
            <w:delText>o</w:delText>
          </w:r>
        </w:del>
        <w:r>
          <w:rPr>
            <w:lang w:eastAsia="zh-CN"/>
          </w:rPr>
          <w:t>the AIOTF.</w:t>
        </w:r>
      </w:ins>
    </w:p>
    <w:p>
      <w:pPr>
        <w:rPr>
          <w:ins w:id="243" w:author="Author"/>
          <w:lang w:eastAsia="zh-CN"/>
        </w:rPr>
      </w:pPr>
      <w:ins w:id="244" w:author="Author">
        <w:r>
          <w:rPr>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trPr>
          <w:ins w:id="245" w:author="Author"/>
        </w:trPr>
        <w:tc>
          <w:tcPr>
            <w:tcW w:w="2267" w:type="dxa"/>
            <w:tcBorders>
              <w:top w:val="single" w:sz="4" w:space="0" w:color="auto"/>
              <w:left w:val="single" w:sz="4" w:space="0" w:color="auto"/>
              <w:bottom w:val="single" w:sz="4" w:space="0" w:color="auto"/>
              <w:right w:val="single" w:sz="4" w:space="0" w:color="auto"/>
            </w:tcBorders>
          </w:tcPr>
          <w:p>
            <w:pPr>
              <w:pStyle w:val="TAH"/>
              <w:rPr>
                <w:ins w:id="246" w:author="Author"/>
              </w:rPr>
            </w:pPr>
            <w:ins w:id="247" w:author="Author">
              <w:r>
                <w:t>IE/Group Name</w:t>
              </w:r>
            </w:ins>
          </w:p>
        </w:tc>
        <w:tc>
          <w:tcPr>
            <w:tcW w:w="1020" w:type="dxa"/>
            <w:tcBorders>
              <w:top w:val="single" w:sz="4" w:space="0" w:color="auto"/>
              <w:left w:val="single" w:sz="4" w:space="0" w:color="auto"/>
              <w:bottom w:val="single" w:sz="4" w:space="0" w:color="auto"/>
              <w:right w:val="single" w:sz="4" w:space="0" w:color="auto"/>
            </w:tcBorders>
          </w:tcPr>
          <w:p>
            <w:pPr>
              <w:pStyle w:val="TAH"/>
              <w:rPr>
                <w:ins w:id="248" w:author="Author"/>
              </w:rPr>
            </w:pPr>
            <w:ins w:id="249" w:author="Author">
              <w:r>
                <w:t>Presence</w:t>
              </w:r>
            </w:ins>
          </w:p>
        </w:tc>
        <w:tc>
          <w:tcPr>
            <w:tcW w:w="1077" w:type="dxa"/>
            <w:tcBorders>
              <w:top w:val="single" w:sz="4" w:space="0" w:color="auto"/>
              <w:left w:val="single" w:sz="4" w:space="0" w:color="auto"/>
              <w:bottom w:val="single" w:sz="4" w:space="0" w:color="auto"/>
              <w:right w:val="single" w:sz="4" w:space="0" w:color="auto"/>
            </w:tcBorders>
          </w:tcPr>
          <w:p>
            <w:pPr>
              <w:pStyle w:val="TAH"/>
              <w:rPr>
                <w:ins w:id="250" w:author="Author"/>
              </w:rPr>
            </w:pPr>
            <w:ins w:id="251" w:author="Author">
              <w:r>
                <w:t>Range</w:t>
              </w:r>
            </w:ins>
          </w:p>
        </w:tc>
        <w:tc>
          <w:tcPr>
            <w:tcW w:w="1587" w:type="dxa"/>
            <w:tcBorders>
              <w:top w:val="single" w:sz="4" w:space="0" w:color="auto"/>
              <w:left w:val="single" w:sz="4" w:space="0" w:color="auto"/>
              <w:bottom w:val="single" w:sz="4" w:space="0" w:color="auto"/>
              <w:right w:val="single" w:sz="4" w:space="0" w:color="auto"/>
            </w:tcBorders>
          </w:tcPr>
          <w:p>
            <w:pPr>
              <w:pStyle w:val="TAH"/>
              <w:rPr>
                <w:ins w:id="252" w:author="Author"/>
              </w:rPr>
            </w:pPr>
            <w:ins w:id="253" w:author="Author">
              <w:r>
                <w:t>IE type and reference</w:t>
              </w:r>
            </w:ins>
          </w:p>
        </w:tc>
        <w:tc>
          <w:tcPr>
            <w:tcW w:w="3116" w:type="dxa"/>
            <w:tcBorders>
              <w:top w:val="single" w:sz="4" w:space="0" w:color="auto"/>
              <w:left w:val="single" w:sz="4" w:space="0" w:color="auto"/>
              <w:bottom w:val="single" w:sz="4" w:space="0" w:color="auto"/>
              <w:right w:val="single" w:sz="4" w:space="0" w:color="auto"/>
            </w:tcBorders>
          </w:tcPr>
          <w:p>
            <w:pPr>
              <w:pStyle w:val="TAH"/>
              <w:rPr>
                <w:ins w:id="254" w:author="Author"/>
              </w:rPr>
            </w:pPr>
            <w:ins w:id="255" w:author="Author">
              <w:r>
                <w:t>Semantics description</w:t>
              </w:r>
            </w:ins>
          </w:p>
        </w:tc>
      </w:tr>
      <w:tr>
        <w:trPr>
          <w:ins w:id="256" w:author="ZTE" w:date="2025-03-24T16:07:00Z"/>
        </w:trPr>
        <w:tc>
          <w:tcPr>
            <w:tcW w:w="2267" w:type="dxa"/>
            <w:tcBorders>
              <w:top w:val="single" w:sz="4" w:space="0" w:color="auto"/>
              <w:left w:val="single" w:sz="4" w:space="0" w:color="auto"/>
              <w:bottom w:val="single" w:sz="4" w:space="0" w:color="auto"/>
              <w:right w:val="single" w:sz="4" w:space="0" w:color="auto"/>
            </w:tcBorders>
          </w:tcPr>
          <w:p>
            <w:pPr>
              <w:pStyle w:val="TAL"/>
              <w:rPr>
                <w:ins w:id="257" w:author="ZTE" w:date="2025-03-24T16:07:00Z"/>
                <w:lang w:eastAsia="ja-JP"/>
              </w:rPr>
            </w:pPr>
            <w:ins w:id="258" w:author="ZTE" w:date="2025-03-24T16:08:00Z">
              <w:r>
                <w:rPr>
                  <w:rFonts w:hint="eastAsia"/>
                  <w:noProof/>
                  <w:lang w:eastAsia="zh-CN"/>
                </w:rPr>
                <w:t>C</w:t>
              </w:r>
              <w:r>
                <w:rPr>
                  <w:noProof/>
                  <w:lang w:eastAsia="zh-CN"/>
                </w:rPr>
                <w:t>orrelation identifier</w:t>
              </w:r>
            </w:ins>
          </w:p>
        </w:tc>
        <w:tc>
          <w:tcPr>
            <w:tcW w:w="1020" w:type="dxa"/>
            <w:tcBorders>
              <w:top w:val="single" w:sz="4" w:space="0" w:color="auto"/>
              <w:left w:val="single" w:sz="4" w:space="0" w:color="auto"/>
              <w:bottom w:val="single" w:sz="4" w:space="0" w:color="auto"/>
              <w:right w:val="single" w:sz="4" w:space="0" w:color="auto"/>
            </w:tcBorders>
          </w:tcPr>
          <w:p>
            <w:pPr>
              <w:pStyle w:val="TAL"/>
              <w:rPr>
                <w:ins w:id="259" w:author="ZTE" w:date="2025-03-24T16:07:00Z"/>
                <w:lang w:eastAsia="ja-JP"/>
              </w:rPr>
            </w:pPr>
            <w:ins w:id="260" w:author="ZTE" w:date="2025-03-24T16:08:00Z">
              <w:r>
                <w:rPr>
                  <w:rFonts w:eastAsia="等线"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pPr>
              <w:pStyle w:val="TAL"/>
              <w:rPr>
                <w:ins w:id="261" w:author="ZTE" w:date="2025-03-24T16:07:00Z"/>
                <w:i/>
                <w:iCs/>
              </w:rPr>
            </w:pPr>
            <w:ins w:id="262" w:author="ZTE" w:date="2025-03-24T16:08:00Z">
              <w:r>
                <w:rPr>
                  <w:rFonts w:hint="eastAsia"/>
                  <w:lang w:eastAsia="zh-CN"/>
                </w:rPr>
                <w:t>F</w:t>
              </w:r>
              <w:r>
                <w:rPr>
                  <w:lang w:eastAsia="zh-CN"/>
                </w:rPr>
                <w:t>FS</w:t>
              </w:r>
            </w:ins>
          </w:p>
        </w:tc>
        <w:tc>
          <w:tcPr>
            <w:tcW w:w="1587" w:type="dxa"/>
            <w:tcBorders>
              <w:top w:val="single" w:sz="4" w:space="0" w:color="auto"/>
              <w:left w:val="single" w:sz="4" w:space="0" w:color="auto"/>
              <w:bottom w:val="single" w:sz="4" w:space="0" w:color="auto"/>
              <w:right w:val="single" w:sz="4" w:space="0" w:color="auto"/>
            </w:tcBorders>
          </w:tcPr>
          <w:p>
            <w:pPr>
              <w:pStyle w:val="TAL"/>
              <w:rPr>
                <w:ins w:id="263" w:author="ZTE" w:date="2025-03-24T16:07:00Z"/>
                <w:lang w:eastAsia="ja-JP"/>
              </w:rPr>
            </w:pPr>
          </w:p>
        </w:tc>
        <w:tc>
          <w:tcPr>
            <w:tcW w:w="3116" w:type="dxa"/>
            <w:tcBorders>
              <w:top w:val="single" w:sz="4" w:space="0" w:color="auto"/>
              <w:left w:val="single" w:sz="4" w:space="0" w:color="auto"/>
              <w:bottom w:val="single" w:sz="4" w:space="0" w:color="auto"/>
              <w:right w:val="single" w:sz="4" w:space="0" w:color="auto"/>
            </w:tcBorders>
          </w:tcPr>
          <w:p>
            <w:pPr>
              <w:pStyle w:val="TAL"/>
              <w:rPr>
                <w:ins w:id="264" w:author="ZTE" w:date="2025-03-24T16:07:00Z"/>
              </w:rPr>
            </w:pPr>
          </w:p>
        </w:tc>
      </w:tr>
      <w:tr>
        <w:trPr>
          <w:ins w:id="265" w:author="ZTE" w:date="2025-03-24T16:07:00Z"/>
        </w:trPr>
        <w:tc>
          <w:tcPr>
            <w:tcW w:w="2267" w:type="dxa"/>
            <w:tcBorders>
              <w:top w:val="single" w:sz="4" w:space="0" w:color="auto"/>
              <w:left w:val="single" w:sz="4" w:space="0" w:color="auto"/>
              <w:bottom w:val="single" w:sz="4" w:space="0" w:color="auto"/>
              <w:right w:val="single" w:sz="4" w:space="0" w:color="auto"/>
            </w:tcBorders>
          </w:tcPr>
          <w:p>
            <w:pPr>
              <w:pStyle w:val="TAL"/>
              <w:rPr>
                <w:ins w:id="266" w:author="ZTE" w:date="2025-03-24T16:07:00Z"/>
                <w:lang w:eastAsia="ja-JP"/>
              </w:rPr>
            </w:pPr>
          </w:p>
        </w:tc>
        <w:tc>
          <w:tcPr>
            <w:tcW w:w="1020" w:type="dxa"/>
            <w:tcBorders>
              <w:top w:val="single" w:sz="4" w:space="0" w:color="auto"/>
              <w:left w:val="single" w:sz="4" w:space="0" w:color="auto"/>
              <w:bottom w:val="single" w:sz="4" w:space="0" w:color="auto"/>
              <w:right w:val="single" w:sz="4" w:space="0" w:color="auto"/>
            </w:tcBorders>
          </w:tcPr>
          <w:p>
            <w:pPr>
              <w:pStyle w:val="TAL"/>
              <w:rPr>
                <w:ins w:id="267" w:author="ZTE" w:date="2025-03-24T16:07:00Z"/>
                <w:lang w:eastAsia="ja-JP"/>
              </w:rPr>
            </w:pPr>
          </w:p>
        </w:tc>
        <w:tc>
          <w:tcPr>
            <w:tcW w:w="1077" w:type="dxa"/>
            <w:tcBorders>
              <w:top w:val="single" w:sz="4" w:space="0" w:color="auto"/>
              <w:left w:val="single" w:sz="4" w:space="0" w:color="auto"/>
              <w:bottom w:val="single" w:sz="4" w:space="0" w:color="auto"/>
              <w:right w:val="single" w:sz="4" w:space="0" w:color="auto"/>
            </w:tcBorders>
          </w:tcPr>
          <w:p>
            <w:pPr>
              <w:pStyle w:val="TAL"/>
              <w:rPr>
                <w:ins w:id="268" w:author="ZTE" w:date="2025-03-24T16:07:00Z"/>
                <w:i/>
                <w:iCs/>
              </w:rPr>
            </w:pPr>
          </w:p>
        </w:tc>
        <w:tc>
          <w:tcPr>
            <w:tcW w:w="1587" w:type="dxa"/>
            <w:tcBorders>
              <w:top w:val="single" w:sz="4" w:space="0" w:color="auto"/>
              <w:left w:val="single" w:sz="4" w:space="0" w:color="auto"/>
              <w:bottom w:val="single" w:sz="4" w:space="0" w:color="auto"/>
              <w:right w:val="single" w:sz="4" w:space="0" w:color="auto"/>
            </w:tcBorders>
          </w:tcPr>
          <w:p>
            <w:pPr>
              <w:pStyle w:val="TAL"/>
              <w:rPr>
                <w:ins w:id="269" w:author="ZTE" w:date="2025-03-24T16:07:00Z"/>
                <w:lang w:eastAsia="ja-JP"/>
              </w:rPr>
            </w:pPr>
          </w:p>
        </w:tc>
        <w:tc>
          <w:tcPr>
            <w:tcW w:w="3116" w:type="dxa"/>
            <w:tcBorders>
              <w:top w:val="single" w:sz="4" w:space="0" w:color="auto"/>
              <w:left w:val="single" w:sz="4" w:space="0" w:color="auto"/>
              <w:bottom w:val="single" w:sz="4" w:space="0" w:color="auto"/>
              <w:right w:val="single" w:sz="4" w:space="0" w:color="auto"/>
            </w:tcBorders>
          </w:tcPr>
          <w:p>
            <w:pPr>
              <w:pStyle w:val="TAL"/>
              <w:rPr>
                <w:ins w:id="270" w:author="ZTE" w:date="2025-03-24T16:07:00Z"/>
              </w:rPr>
            </w:pPr>
          </w:p>
        </w:tc>
      </w:tr>
      <w:tr>
        <w:trPr>
          <w:ins w:id="271" w:author="Author"/>
        </w:trPr>
        <w:tc>
          <w:tcPr>
            <w:tcW w:w="2267" w:type="dxa"/>
            <w:tcBorders>
              <w:top w:val="single" w:sz="4" w:space="0" w:color="auto"/>
              <w:left w:val="single" w:sz="4" w:space="0" w:color="auto"/>
              <w:bottom w:val="single" w:sz="4" w:space="0" w:color="auto"/>
              <w:right w:val="single" w:sz="4" w:space="0" w:color="auto"/>
            </w:tcBorders>
          </w:tcPr>
          <w:p>
            <w:pPr>
              <w:pStyle w:val="TAL"/>
              <w:rPr>
                <w:ins w:id="272" w:author="Author"/>
              </w:rPr>
            </w:pPr>
            <w:ins w:id="273" w:author="Author">
              <w:r>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pPr>
              <w:pStyle w:val="TAL"/>
              <w:rPr>
                <w:ins w:id="274" w:author="Author"/>
              </w:rPr>
            </w:pPr>
            <w:ins w:id="275" w:author="Author">
              <w:r>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pPr>
              <w:pStyle w:val="TAL"/>
              <w:rPr>
                <w:ins w:id="276" w:author="Author"/>
                <w:i/>
                <w:iCs/>
              </w:rPr>
            </w:pPr>
          </w:p>
        </w:tc>
        <w:tc>
          <w:tcPr>
            <w:tcW w:w="1587" w:type="dxa"/>
            <w:tcBorders>
              <w:top w:val="single" w:sz="4" w:space="0" w:color="auto"/>
              <w:left w:val="single" w:sz="4" w:space="0" w:color="auto"/>
              <w:bottom w:val="single" w:sz="4" w:space="0" w:color="auto"/>
              <w:right w:val="single" w:sz="4" w:space="0" w:color="auto"/>
            </w:tcBorders>
          </w:tcPr>
          <w:p>
            <w:pPr>
              <w:pStyle w:val="TAL"/>
              <w:rPr>
                <w:ins w:id="277" w:author="Author"/>
              </w:rPr>
            </w:pPr>
            <w:ins w:id="278" w:author="Author">
              <w:r>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pPr>
              <w:pStyle w:val="TAL"/>
              <w:rPr>
                <w:ins w:id="279" w:author="Author"/>
              </w:rPr>
            </w:pPr>
          </w:p>
        </w:tc>
      </w:tr>
    </w:tbl>
    <w:p>
      <w:pPr>
        <w:rPr>
          <w:ins w:id="280" w:author="Author"/>
          <w:rFonts w:eastAsia="等线"/>
          <w:lang w:eastAsia="zh-CN"/>
        </w:rPr>
      </w:pPr>
    </w:p>
    <w:p>
      <w:pPr>
        <w:pStyle w:val="4"/>
        <w:rPr>
          <w:ins w:id="281" w:author="Author"/>
        </w:rPr>
      </w:pPr>
      <w:ins w:id="282" w:author="Author">
        <w:r>
          <w:rPr>
            <w:rFonts w:hint="eastAsia"/>
          </w:rPr>
          <w:t>9</w:t>
        </w:r>
        <w:r>
          <w:t>.</w:t>
        </w:r>
        <w:r>
          <w:rPr>
            <w:rFonts w:hint="eastAsia"/>
          </w:rPr>
          <w:t>3</w:t>
        </w:r>
        <w:r>
          <w:t>.x</w:t>
        </w:r>
        <w:r>
          <w:rPr>
            <w:rFonts w:hint="eastAsia"/>
          </w:rPr>
          <w:t>.</w:t>
        </w:r>
        <w:r>
          <w:t>3</w:t>
        </w:r>
        <w:r>
          <w:tab/>
          <w:t>Inventory Failure Transfer</w:t>
        </w:r>
      </w:ins>
    </w:p>
    <w:p>
      <w:pPr>
        <w:rPr>
          <w:ins w:id="283" w:author="Author"/>
          <w:lang w:eastAsia="zh-CN"/>
        </w:rPr>
      </w:pPr>
      <w:ins w:id="284" w:author="Author">
        <w:r>
          <w:rPr>
            <w:lang w:eastAsia="zh-CN"/>
          </w:rPr>
          <w:t>This IE provides the inventory failure related information from the NG-RAN node to the AIOTF.</w:t>
        </w:r>
      </w:ins>
    </w:p>
    <w:p>
      <w:pPr>
        <w:rPr>
          <w:ins w:id="285" w:author="Author"/>
          <w:lang w:eastAsia="zh-CN"/>
        </w:rPr>
      </w:pPr>
      <w:ins w:id="286" w:author="Author">
        <w:r>
          <w:rPr>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trPr>
          <w:ins w:id="287" w:author="Author"/>
        </w:trPr>
        <w:tc>
          <w:tcPr>
            <w:tcW w:w="2267" w:type="dxa"/>
            <w:tcBorders>
              <w:top w:val="single" w:sz="4" w:space="0" w:color="auto"/>
              <w:left w:val="single" w:sz="4" w:space="0" w:color="auto"/>
              <w:bottom w:val="single" w:sz="4" w:space="0" w:color="auto"/>
              <w:right w:val="single" w:sz="4" w:space="0" w:color="auto"/>
            </w:tcBorders>
          </w:tcPr>
          <w:p>
            <w:pPr>
              <w:pStyle w:val="TAH"/>
              <w:rPr>
                <w:ins w:id="288" w:author="Author"/>
              </w:rPr>
            </w:pPr>
            <w:ins w:id="289" w:author="Author">
              <w: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pPr>
              <w:pStyle w:val="TAH"/>
              <w:rPr>
                <w:ins w:id="290" w:author="Author"/>
              </w:rPr>
            </w:pPr>
            <w:ins w:id="291" w:author="Author">
              <w:r>
                <w:t>Presence</w:t>
              </w:r>
            </w:ins>
          </w:p>
        </w:tc>
        <w:tc>
          <w:tcPr>
            <w:tcW w:w="1077" w:type="dxa"/>
            <w:tcBorders>
              <w:top w:val="single" w:sz="4" w:space="0" w:color="auto"/>
              <w:left w:val="single" w:sz="4" w:space="0" w:color="auto"/>
              <w:bottom w:val="single" w:sz="4" w:space="0" w:color="auto"/>
              <w:right w:val="single" w:sz="4" w:space="0" w:color="auto"/>
            </w:tcBorders>
          </w:tcPr>
          <w:p>
            <w:pPr>
              <w:pStyle w:val="TAH"/>
              <w:rPr>
                <w:ins w:id="292" w:author="Author"/>
              </w:rPr>
            </w:pPr>
            <w:ins w:id="293" w:author="Author">
              <w:r>
                <w:t>Range</w:t>
              </w:r>
            </w:ins>
          </w:p>
        </w:tc>
        <w:tc>
          <w:tcPr>
            <w:tcW w:w="1587" w:type="dxa"/>
            <w:tcBorders>
              <w:top w:val="single" w:sz="4" w:space="0" w:color="auto"/>
              <w:left w:val="single" w:sz="4" w:space="0" w:color="auto"/>
              <w:bottom w:val="single" w:sz="4" w:space="0" w:color="auto"/>
              <w:right w:val="single" w:sz="4" w:space="0" w:color="auto"/>
            </w:tcBorders>
          </w:tcPr>
          <w:p>
            <w:pPr>
              <w:pStyle w:val="TAH"/>
              <w:rPr>
                <w:ins w:id="294" w:author="Author"/>
              </w:rPr>
            </w:pPr>
            <w:ins w:id="295" w:author="Author">
              <w:r>
                <w:t>IE type and reference</w:t>
              </w:r>
            </w:ins>
          </w:p>
        </w:tc>
        <w:tc>
          <w:tcPr>
            <w:tcW w:w="3116" w:type="dxa"/>
            <w:tcBorders>
              <w:top w:val="single" w:sz="4" w:space="0" w:color="auto"/>
              <w:left w:val="single" w:sz="4" w:space="0" w:color="auto"/>
              <w:bottom w:val="single" w:sz="4" w:space="0" w:color="auto"/>
              <w:right w:val="single" w:sz="4" w:space="0" w:color="auto"/>
            </w:tcBorders>
          </w:tcPr>
          <w:p>
            <w:pPr>
              <w:pStyle w:val="TAH"/>
              <w:rPr>
                <w:ins w:id="296" w:author="Author"/>
              </w:rPr>
            </w:pPr>
            <w:ins w:id="297" w:author="Author">
              <w:r>
                <w:t>Semantics description</w:t>
              </w:r>
            </w:ins>
          </w:p>
        </w:tc>
      </w:tr>
      <w:tr>
        <w:trPr>
          <w:ins w:id="298" w:author="ZTE" w:date="2025-03-24T16:08:00Z"/>
        </w:trPr>
        <w:tc>
          <w:tcPr>
            <w:tcW w:w="2267" w:type="dxa"/>
          </w:tcPr>
          <w:p>
            <w:pPr>
              <w:pStyle w:val="TAL"/>
              <w:rPr>
                <w:ins w:id="299" w:author="ZTE" w:date="2025-03-24T16:08:00Z"/>
                <w:lang w:eastAsia="ja-JP"/>
              </w:rPr>
            </w:pPr>
            <w:ins w:id="300" w:author="ZTE" w:date="2025-03-24T16:08:00Z">
              <w:r>
                <w:rPr>
                  <w:rFonts w:hint="eastAsia"/>
                  <w:noProof/>
                  <w:lang w:eastAsia="zh-CN"/>
                </w:rPr>
                <w:t>C</w:t>
              </w:r>
              <w:r>
                <w:rPr>
                  <w:noProof/>
                  <w:lang w:eastAsia="zh-CN"/>
                </w:rPr>
                <w:t>orrelation identifier</w:t>
              </w:r>
            </w:ins>
          </w:p>
        </w:tc>
        <w:tc>
          <w:tcPr>
            <w:tcW w:w="1020" w:type="dxa"/>
          </w:tcPr>
          <w:p>
            <w:pPr>
              <w:pStyle w:val="TAL"/>
              <w:rPr>
                <w:ins w:id="301" w:author="ZTE" w:date="2025-03-24T16:08:00Z"/>
                <w:lang w:eastAsia="ja-JP"/>
              </w:rPr>
            </w:pPr>
            <w:ins w:id="302" w:author="ZTE" w:date="2025-03-24T16:08:00Z">
              <w:r>
                <w:rPr>
                  <w:rFonts w:eastAsia="等线" w:hint="eastAsia"/>
                  <w:lang w:eastAsia="zh-CN"/>
                </w:rPr>
                <w:t>M</w:t>
              </w:r>
            </w:ins>
          </w:p>
        </w:tc>
        <w:tc>
          <w:tcPr>
            <w:tcW w:w="1077" w:type="dxa"/>
          </w:tcPr>
          <w:p>
            <w:pPr>
              <w:pStyle w:val="TAL"/>
              <w:rPr>
                <w:ins w:id="303" w:author="ZTE" w:date="2025-03-24T16:08:00Z"/>
              </w:rPr>
            </w:pPr>
            <w:ins w:id="304" w:author="ZTE" w:date="2025-03-24T16:08:00Z">
              <w:r>
                <w:rPr>
                  <w:rFonts w:hint="eastAsia"/>
                  <w:lang w:eastAsia="zh-CN"/>
                </w:rPr>
                <w:t>F</w:t>
              </w:r>
              <w:r>
                <w:rPr>
                  <w:lang w:eastAsia="zh-CN"/>
                </w:rPr>
                <w:t>FS</w:t>
              </w:r>
            </w:ins>
          </w:p>
        </w:tc>
        <w:tc>
          <w:tcPr>
            <w:tcW w:w="1587" w:type="dxa"/>
          </w:tcPr>
          <w:p>
            <w:pPr>
              <w:pStyle w:val="TAL"/>
              <w:rPr>
                <w:ins w:id="305" w:author="ZTE" w:date="2025-03-24T16:08:00Z"/>
                <w:lang w:eastAsia="ja-JP"/>
              </w:rPr>
            </w:pPr>
          </w:p>
        </w:tc>
        <w:tc>
          <w:tcPr>
            <w:tcW w:w="3116" w:type="dxa"/>
          </w:tcPr>
          <w:p>
            <w:pPr>
              <w:pStyle w:val="TAL"/>
              <w:rPr>
                <w:ins w:id="306" w:author="ZTE" w:date="2025-03-24T16:08:00Z"/>
              </w:rPr>
            </w:pPr>
          </w:p>
        </w:tc>
      </w:tr>
      <w:tr>
        <w:trPr>
          <w:ins w:id="307" w:author="Author"/>
        </w:trPr>
        <w:tc>
          <w:tcPr>
            <w:tcW w:w="2267" w:type="dxa"/>
          </w:tcPr>
          <w:p>
            <w:pPr>
              <w:pStyle w:val="TAL"/>
              <w:rPr>
                <w:ins w:id="308" w:author="Author"/>
                <w:rFonts w:eastAsia="等线"/>
                <w:lang w:eastAsia="zh-CN"/>
              </w:rPr>
            </w:pPr>
            <w:ins w:id="309" w:author="Author">
              <w:r>
                <w:rPr>
                  <w:lang w:eastAsia="ja-JP"/>
                </w:rPr>
                <w:t>Cause</w:t>
              </w:r>
            </w:ins>
          </w:p>
        </w:tc>
        <w:tc>
          <w:tcPr>
            <w:tcW w:w="1020" w:type="dxa"/>
          </w:tcPr>
          <w:p>
            <w:pPr>
              <w:pStyle w:val="TAL"/>
              <w:rPr>
                <w:ins w:id="310" w:author="Author"/>
              </w:rPr>
            </w:pPr>
            <w:ins w:id="311" w:author="Author">
              <w:r>
                <w:rPr>
                  <w:lang w:eastAsia="ja-JP"/>
                </w:rPr>
                <w:t>M</w:t>
              </w:r>
            </w:ins>
          </w:p>
        </w:tc>
        <w:tc>
          <w:tcPr>
            <w:tcW w:w="1077" w:type="dxa"/>
          </w:tcPr>
          <w:p>
            <w:pPr>
              <w:pStyle w:val="TAL"/>
              <w:rPr>
                <w:ins w:id="312" w:author="Author"/>
              </w:rPr>
            </w:pPr>
          </w:p>
        </w:tc>
        <w:tc>
          <w:tcPr>
            <w:tcW w:w="1587" w:type="dxa"/>
          </w:tcPr>
          <w:p>
            <w:pPr>
              <w:pStyle w:val="TAL"/>
              <w:rPr>
                <w:ins w:id="313" w:author="Author"/>
              </w:rPr>
            </w:pPr>
            <w:ins w:id="314" w:author="Author">
              <w:r>
                <w:rPr>
                  <w:lang w:eastAsia="ja-JP"/>
                </w:rPr>
                <w:t>9.3.1.2</w:t>
              </w:r>
            </w:ins>
          </w:p>
        </w:tc>
        <w:tc>
          <w:tcPr>
            <w:tcW w:w="3116" w:type="dxa"/>
          </w:tcPr>
          <w:p>
            <w:pPr>
              <w:pStyle w:val="TAL"/>
              <w:rPr>
                <w:ins w:id="315" w:author="Author"/>
              </w:rPr>
            </w:pPr>
          </w:p>
        </w:tc>
      </w:tr>
      <w:tr>
        <w:trPr>
          <w:ins w:id="316" w:author="Author"/>
        </w:trPr>
        <w:tc>
          <w:tcPr>
            <w:tcW w:w="2267" w:type="dxa"/>
            <w:tcBorders>
              <w:top w:val="single" w:sz="4" w:space="0" w:color="auto"/>
              <w:left w:val="single" w:sz="4" w:space="0" w:color="auto"/>
              <w:bottom w:val="single" w:sz="4" w:space="0" w:color="auto"/>
              <w:right w:val="single" w:sz="4" w:space="0" w:color="auto"/>
            </w:tcBorders>
          </w:tcPr>
          <w:p>
            <w:pPr>
              <w:pStyle w:val="TAL"/>
              <w:rPr>
                <w:ins w:id="317" w:author="Author"/>
              </w:rPr>
            </w:pPr>
            <w:ins w:id="318" w:author="Author">
              <w:r>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pPr>
              <w:pStyle w:val="TAL"/>
              <w:rPr>
                <w:ins w:id="319" w:author="Author"/>
              </w:rPr>
            </w:pPr>
            <w:ins w:id="320" w:author="Author">
              <w:r>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pPr>
              <w:pStyle w:val="TAL"/>
              <w:rPr>
                <w:ins w:id="321" w:author="Author"/>
                <w:i/>
                <w:iCs/>
              </w:rPr>
            </w:pPr>
          </w:p>
        </w:tc>
        <w:tc>
          <w:tcPr>
            <w:tcW w:w="1587" w:type="dxa"/>
            <w:tcBorders>
              <w:top w:val="single" w:sz="4" w:space="0" w:color="auto"/>
              <w:left w:val="single" w:sz="4" w:space="0" w:color="auto"/>
              <w:bottom w:val="single" w:sz="4" w:space="0" w:color="auto"/>
              <w:right w:val="single" w:sz="4" w:space="0" w:color="auto"/>
            </w:tcBorders>
          </w:tcPr>
          <w:p>
            <w:pPr>
              <w:pStyle w:val="TAL"/>
              <w:rPr>
                <w:ins w:id="322" w:author="Author"/>
              </w:rPr>
            </w:pPr>
            <w:ins w:id="323" w:author="Author">
              <w:r>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pPr>
              <w:pStyle w:val="TAL"/>
              <w:rPr>
                <w:ins w:id="324" w:author="Author"/>
              </w:rPr>
            </w:pPr>
          </w:p>
        </w:tc>
      </w:tr>
    </w:tbl>
    <w:p>
      <w:pPr>
        <w:rPr>
          <w:ins w:id="325" w:author="Author"/>
          <w:rFonts w:eastAsia="等线"/>
          <w:lang w:eastAsia="zh-CN"/>
        </w:rPr>
      </w:pPr>
    </w:p>
    <w:p>
      <w:pPr>
        <w:pStyle w:val="4"/>
        <w:rPr>
          <w:ins w:id="326" w:author="Author"/>
        </w:rPr>
      </w:pPr>
      <w:ins w:id="327" w:author="Author">
        <w:r>
          <w:rPr>
            <w:rFonts w:hint="eastAsia"/>
          </w:rPr>
          <w:t>9</w:t>
        </w:r>
        <w:r>
          <w:t>.</w:t>
        </w:r>
        <w:r>
          <w:rPr>
            <w:rFonts w:hint="eastAsia"/>
          </w:rPr>
          <w:t>3</w:t>
        </w:r>
        <w:r>
          <w:t>.x</w:t>
        </w:r>
        <w:r>
          <w:rPr>
            <w:rFonts w:hint="eastAsia"/>
          </w:rPr>
          <w:t>.</w:t>
        </w:r>
        <w:r>
          <w:t>4</w:t>
        </w:r>
        <w:r>
          <w:tab/>
          <w:t>Inventory Report Transfer</w:t>
        </w:r>
      </w:ins>
    </w:p>
    <w:p>
      <w:pPr>
        <w:rPr>
          <w:ins w:id="328" w:author="Author"/>
          <w:lang w:eastAsia="zh-CN"/>
        </w:rPr>
      </w:pPr>
      <w:ins w:id="329" w:author="Author">
        <w:r>
          <w:rPr>
            <w:lang w:eastAsia="zh-CN"/>
          </w:rPr>
          <w:t>This IE provides the inventory report related information from the NG-RAN node to the AIOTF.</w:t>
        </w:r>
      </w:ins>
    </w:p>
    <w:p>
      <w:pPr>
        <w:rPr>
          <w:ins w:id="330" w:author="Author"/>
          <w:lang w:eastAsia="zh-CN"/>
        </w:rPr>
      </w:pPr>
      <w:ins w:id="331" w:author="Author">
        <w:r>
          <w:rPr>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trPr>
          <w:ins w:id="332" w:author="Author"/>
        </w:trPr>
        <w:tc>
          <w:tcPr>
            <w:tcW w:w="2267" w:type="dxa"/>
            <w:tcBorders>
              <w:top w:val="single" w:sz="4" w:space="0" w:color="auto"/>
              <w:left w:val="single" w:sz="4" w:space="0" w:color="auto"/>
              <w:bottom w:val="single" w:sz="4" w:space="0" w:color="auto"/>
              <w:right w:val="single" w:sz="4" w:space="0" w:color="auto"/>
            </w:tcBorders>
          </w:tcPr>
          <w:p>
            <w:pPr>
              <w:pStyle w:val="TAH"/>
              <w:rPr>
                <w:ins w:id="333" w:author="Author"/>
              </w:rPr>
            </w:pPr>
            <w:ins w:id="334" w:author="Author">
              <w:r>
                <w:t>IE/Group Name</w:t>
              </w:r>
            </w:ins>
          </w:p>
        </w:tc>
        <w:tc>
          <w:tcPr>
            <w:tcW w:w="1020" w:type="dxa"/>
            <w:tcBorders>
              <w:top w:val="single" w:sz="4" w:space="0" w:color="auto"/>
              <w:left w:val="single" w:sz="4" w:space="0" w:color="auto"/>
              <w:bottom w:val="single" w:sz="4" w:space="0" w:color="auto"/>
              <w:right w:val="single" w:sz="4" w:space="0" w:color="auto"/>
            </w:tcBorders>
          </w:tcPr>
          <w:p>
            <w:pPr>
              <w:pStyle w:val="TAH"/>
              <w:rPr>
                <w:ins w:id="335" w:author="Author"/>
              </w:rPr>
            </w:pPr>
            <w:ins w:id="336" w:author="Author">
              <w:r>
                <w:t>Presence</w:t>
              </w:r>
            </w:ins>
          </w:p>
        </w:tc>
        <w:tc>
          <w:tcPr>
            <w:tcW w:w="1077" w:type="dxa"/>
            <w:tcBorders>
              <w:top w:val="single" w:sz="4" w:space="0" w:color="auto"/>
              <w:left w:val="single" w:sz="4" w:space="0" w:color="auto"/>
              <w:bottom w:val="single" w:sz="4" w:space="0" w:color="auto"/>
              <w:right w:val="single" w:sz="4" w:space="0" w:color="auto"/>
            </w:tcBorders>
          </w:tcPr>
          <w:p>
            <w:pPr>
              <w:pStyle w:val="TAH"/>
              <w:rPr>
                <w:ins w:id="337" w:author="Author"/>
              </w:rPr>
            </w:pPr>
            <w:ins w:id="338" w:author="Author">
              <w:r>
                <w:t>Range</w:t>
              </w:r>
            </w:ins>
          </w:p>
        </w:tc>
        <w:tc>
          <w:tcPr>
            <w:tcW w:w="1587" w:type="dxa"/>
            <w:tcBorders>
              <w:top w:val="single" w:sz="4" w:space="0" w:color="auto"/>
              <w:left w:val="single" w:sz="4" w:space="0" w:color="auto"/>
              <w:bottom w:val="single" w:sz="4" w:space="0" w:color="auto"/>
              <w:right w:val="single" w:sz="4" w:space="0" w:color="auto"/>
            </w:tcBorders>
          </w:tcPr>
          <w:p>
            <w:pPr>
              <w:pStyle w:val="TAH"/>
              <w:rPr>
                <w:ins w:id="339" w:author="Author"/>
              </w:rPr>
            </w:pPr>
            <w:ins w:id="340" w:author="Author">
              <w:r>
                <w:t>IE type and reference</w:t>
              </w:r>
            </w:ins>
          </w:p>
        </w:tc>
        <w:tc>
          <w:tcPr>
            <w:tcW w:w="3116" w:type="dxa"/>
            <w:tcBorders>
              <w:top w:val="single" w:sz="4" w:space="0" w:color="auto"/>
              <w:left w:val="single" w:sz="4" w:space="0" w:color="auto"/>
              <w:bottom w:val="single" w:sz="4" w:space="0" w:color="auto"/>
              <w:right w:val="single" w:sz="4" w:space="0" w:color="auto"/>
            </w:tcBorders>
          </w:tcPr>
          <w:p>
            <w:pPr>
              <w:pStyle w:val="TAH"/>
              <w:rPr>
                <w:ins w:id="341" w:author="Author"/>
              </w:rPr>
            </w:pPr>
            <w:ins w:id="342" w:author="Author">
              <w:r>
                <w:t>Semantics description</w:t>
              </w:r>
            </w:ins>
          </w:p>
        </w:tc>
      </w:tr>
      <w:tr>
        <w:trPr>
          <w:ins w:id="343" w:author="ZTE" w:date="2025-03-24T16:09:00Z"/>
        </w:trPr>
        <w:tc>
          <w:tcPr>
            <w:tcW w:w="2267" w:type="dxa"/>
            <w:tcBorders>
              <w:top w:val="single" w:sz="4" w:space="0" w:color="auto"/>
              <w:left w:val="single" w:sz="4" w:space="0" w:color="auto"/>
              <w:bottom w:val="single" w:sz="4" w:space="0" w:color="auto"/>
              <w:right w:val="single" w:sz="4" w:space="0" w:color="auto"/>
            </w:tcBorders>
          </w:tcPr>
          <w:p>
            <w:pPr>
              <w:pStyle w:val="TAH"/>
              <w:jc w:val="left"/>
              <w:rPr>
                <w:ins w:id="344" w:author="ZTE" w:date="2025-03-24T16:09:00Z"/>
                <w:b w:val="0"/>
                <w:bCs/>
              </w:rPr>
            </w:pPr>
            <w:ins w:id="345" w:author="ZTE" w:date="2025-03-24T16:09:00Z">
              <w:r>
                <w:rPr>
                  <w:rFonts w:hint="eastAsia"/>
                  <w:b w:val="0"/>
                  <w:bCs/>
                </w:rPr>
                <w:t>C</w:t>
              </w:r>
              <w:r>
                <w:rPr>
                  <w:b w:val="0"/>
                  <w:bCs/>
                </w:rPr>
                <w:t>orrelation identifier</w:t>
              </w:r>
            </w:ins>
          </w:p>
        </w:tc>
        <w:tc>
          <w:tcPr>
            <w:tcW w:w="1020" w:type="dxa"/>
            <w:tcBorders>
              <w:top w:val="single" w:sz="4" w:space="0" w:color="auto"/>
              <w:left w:val="single" w:sz="4" w:space="0" w:color="auto"/>
              <w:bottom w:val="single" w:sz="4" w:space="0" w:color="auto"/>
              <w:right w:val="single" w:sz="4" w:space="0" w:color="auto"/>
            </w:tcBorders>
          </w:tcPr>
          <w:p>
            <w:pPr>
              <w:pStyle w:val="TAH"/>
              <w:jc w:val="left"/>
              <w:rPr>
                <w:ins w:id="346" w:author="ZTE" w:date="2025-03-24T16:09:00Z"/>
                <w:b w:val="0"/>
                <w:bCs/>
              </w:rPr>
            </w:pPr>
            <w:ins w:id="347" w:author="ZTE" w:date="2025-03-24T16:09:00Z">
              <w:r>
                <w:rPr>
                  <w:rFonts w:hint="eastAsia"/>
                  <w:b w:val="0"/>
                  <w:bCs/>
                </w:rPr>
                <w:t>M</w:t>
              </w:r>
            </w:ins>
          </w:p>
        </w:tc>
        <w:tc>
          <w:tcPr>
            <w:tcW w:w="1077" w:type="dxa"/>
            <w:tcBorders>
              <w:top w:val="single" w:sz="4" w:space="0" w:color="auto"/>
              <w:left w:val="single" w:sz="4" w:space="0" w:color="auto"/>
              <w:bottom w:val="single" w:sz="4" w:space="0" w:color="auto"/>
              <w:right w:val="single" w:sz="4" w:space="0" w:color="auto"/>
            </w:tcBorders>
          </w:tcPr>
          <w:p>
            <w:pPr>
              <w:pStyle w:val="TAH"/>
              <w:jc w:val="left"/>
              <w:rPr>
                <w:ins w:id="348" w:author="ZTE" w:date="2025-03-24T16:09:00Z"/>
                <w:b w:val="0"/>
                <w:bCs/>
              </w:rPr>
            </w:pPr>
            <w:ins w:id="349" w:author="ZTE" w:date="2025-03-24T16:09:00Z">
              <w:r>
                <w:rPr>
                  <w:rFonts w:hint="eastAsia"/>
                  <w:b w:val="0"/>
                  <w:bCs/>
                </w:rPr>
                <w:t>F</w:t>
              </w:r>
              <w:r>
                <w:rPr>
                  <w:b w:val="0"/>
                  <w:bCs/>
                </w:rPr>
                <w:t>FS</w:t>
              </w:r>
            </w:ins>
          </w:p>
        </w:tc>
        <w:tc>
          <w:tcPr>
            <w:tcW w:w="1587" w:type="dxa"/>
            <w:tcBorders>
              <w:top w:val="single" w:sz="4" w:space="0" w:color="auto"/>
              <w:left w:val="single" w:sz="4" w:space="0" w:color="auto"/>
              <w:bottom w:val="single" w:sz="4" w:space="0" w:color="auto"/>
              <w:right w:val="single" w:sz="4" w:space="0" w:color="auto"/>
            </w:tcBorders>
          </w:tcPr>
          <w:p>
            <w:pPr>
              <w:pStyle w:val="TAH"/>
              <w:jc w:val="left"/>
              <w:rPr>
                <w:ins w:id="350" w:author="ZTE" w:date="2025-03-24T16:09:00Z"/>
                <w:b w:val="0"/>
                <w:bCs/>
              </w:rPr>
            </w:pPr>
          </w:p>
        </w:tc>
        <w:tc>
          <w:tcPr>
            <w:tcW w:w="3116" w:type="dxa"/>
            <w:tcBorders>
              <w:top w:val="single" w:sz="4" w:space="0" w:color="auto"/>
              <w:left w:val="single" w:sz="4" w:space="0" w:color="auto"/>
              <w:bottom w:val="single" w:sz="4" w:space="0" w:color="auto"/>
              <w:right w:val="single" w:sz="4" w:space="0" w:color="auto"/>
            </w:tcBorders>
          </w:tcPr>
          <w:p>
            <w:pPr>
              <w:pStyle w:val="TAH"/>
              <w:jc w:val="left"/>
              <w:rPr>
                <w:ins w:id="351" w:author="ZTE" w:date="2025-03-24T16:09:00Z"/>
                <w:b w:val="0"/>
                <w:bCs/>
              </w:rPr>
            </w:pPr>
          </w:p>
        </w:tc>
      </w:tr>
      <w:tr>
        <w:trPr>
          <w:ins w:id="352" w:author="ZTE" w:date="2025-03-24T16:09:00Z"/>
        </w:trPr>
        <w:tc>
          <w:tcPr>
            <w:tcW w:w="2267" w:type="dxa"/>
            <w:tcBorders>
              <w:top w:val="single" w:sz="4" w:space="0" w:color="auto"/>
              <w:left w:val="single" w:sz="4" w:space="0" w:color="auto"/>
              <w:bottom w:val="single" w:sz="4" w:space="0" w:color="auto"/>
              <w:right w:val="single" w:sz="4" w:space="0" w:color="auto"/>
            </w:tcBorders>
          </w:tcPr>
          <w:p>
            <w:pPr>
              <w:pStyle w:val="TAH"/>
              <w:jc w:val="left"/>
              <w:rPr>
                <w:ins w:id="353" w:author="ZTE" w:date="2025-03-24T16:09:00Z"/>
                <w:b w:val="0"/>
                <w:bCs/>
              </w:rPr>
            </w:pPr>
            <w:ins w:id="354" w:author="ZTE" w:date="2025-03-24T16:09:00Z">
              <w:r>
                <w:rPr>
                  <w:b w:val="0"/>
                  <w:bCs/>
                </w:rPr>
                <w:t>Inventoried device list</w:t>
              </w:r>
            </w:ins>
          </w:p>
        </w:tc>
        <w:tc>
          <w:tcPr>
            <w:tcW w:w="1020" w:type="dxa"/>
            <w:tcBorders>
              <w:top w:val="single" w:sz="4" w:space="0" w:color="auto"/>
              <w:left w:val="single" w:sz="4" w:space="0" w:color="auto"/>
              <w:bottom w:val="single" w:sz="4" w:space="0" w:color="auto"/>
              <w:right w:val="single" w:sz="4" w:space="0" w:color="auto"/>
            </w:tcBorders>
          </w:tcPr>
          <w:p>
            <w:pPr>
              <w:pStyle w:val="TAH"/>
              <w:jc w:val="left"/>
              <w:rPr>
                <w:ins w:id="355" w:author="ZTE" w:date="2025-03-24T16:09:00Z"/>
                <w:b w:val="0"/>
                <w:bCs/>
              </w:rPr>
            </w:pPr>
            <w:ins w:id="356" w:author="ZTE" w:date="2025-03-24T16:09:00Z">
              <w:r>
                <w:rPr>
                  <w:b w:val="0"/>
                  <w:bCs/>
                </w:rPr>
                <w:t>M</w:t>
              </w:r>
            </w:ins>
          </w:p>
        </w:tc>
        <w:tc>
          <w:tcPr>
            <w:tcW w:w="1077" w:type="dxa"/>
            <w:tcBorders>
              <w:top w:val="single" w:sz="4" w:space="0" w:color="auto"/>
              <w:left w:val="single" w:sz="4" w:space="0" w:color="auto"/>
              <w:bottom w:val="single" w:sz="4" w:space="0" w:color="auto"/>
              <w:right w:val="single" w:sz="4" w:space="0" w:color="auto"/>
            </w:tcBorders>
          </w:tcPr>
          <w:p>
            <w:pPr>
              <w:pStyle w:val="TAH"/>
              <w:jc w:val="left"/>
              <w:rPr>
                <w:ins w:id="357" w:author="ZTE" w:date="2025-03-24T16:09:00Z"/>
                <w:b w:val="0"/>
                <w:bCs/>
              </w:rPr>
            </w:pPr>
            <w:ins w:id="358" w:author="ZTE" w:date="2025-03-24T16:09:00Z">
              <w:r>
                <w:rPr>
                  <w:rFonts w:hint="eastAsia"/>
                  <w:b w:val="0"/>
                  <w:bCs/>
                </w:rPr>
                <w:t>F</w:t>
              </w:r>
              <w:r>
                <w:rPr>
                  <w:b w:val="0"/>
                  <w:bCs/>
                </w:rPr>
                <w:t>FS</w:t>
              </w:r>
            </w:ins>
          </w:p>
        </w:tc>
        <w:tc>
          <w:tcPr>
            <w:tcW w:w="1587" w:type="dxa"/>
            <w:tcBorders>
              <w:top w:val="single" w:sz="4" w:space="0" w:color="auto"/>
              <w:left w:val="single" w:sz="4" w:space="0" w:color="auto"/>
              <w:bottom w:val="single" w:sz="4" w:space="0" w:color="auto"/>
              <w:right w:val="single" w:sz="4" w:space="0" w:color="auto"/>
            </w:tcBorders>
          </w:tcPr>
          <w:p>
            <w:pPr>
              <w:pStyle w:val="TAH"/>
              <w:jc w:val="left"/>
              <w:rPr>
                <w:ins w:id="359" w:author="ZTE" w:date="2025-03-24T16:09:00Z"/>
                <w:b w:val="0"/>
                <w:bCs/>
              </w:rPr>
            </w:pPr>
          </w:p>
        </w:tc>
        <w:tc>
          <w:tcPr>
            <w:tcW w:w="3116" w:type="dxa"/>
            <w:tcBorders>
              <w:top w:val="single" w:sz="4" w:space="0" w:color="auto"/>
              <w:left w:val="single" w:sz="4" w:space="0" w:color="auto"/>
              <w:bottom w:val="single" w:sz="4" w:space="0" w:color="auto"/>
              <w:right w:val="single" w:sz="4" w:space="0" w:color="auto"/>
            </w:tcBorders>
          </w:tcPr>
          <w:p>
            <w:pPr>
              <w:pStyle w:val="TAH"/>
              <w:jc w:val="left"/>
              <w:rPr>
                <w:ins w:id="360" w:author="ZTE" w:date="2025-03-24T16:09:00Z"/>
                <w:b w:val="0"/>
                <w:bCs/>
              </w:rPr>
            </w:pPr>
          </w:p>
        </w:tc>
      </w:tr>
      <w:tr>
        <w:trPr>
          <w:ins w:id="361" w:author="ZTE" w:date="2025-03-24T16:09:00Z"/>
        </w:trPr>
        <w:tc>
          <w:tcPr>
            <w:tcW w:w="2267" w:type="dxa"/>
            <w:tcBorders>
              <w:top w:val="single" w:sz="4" w:space="0" w:color="auto"/>
              <w:left w:val="single" w:sz="4" w:space="0" w:color="auto"/>
              <w:bottom w:val="single" w:sz="4" w:space="0" w:color="auto"/>
              <w:right w:val="single" w:sz="4" w:space="0" w:color="auto"/>
            </w:tcBorders>
          </w:tcPr>
          <w:p>
            <w:pPr>
              <w:pStyle w:val="TAH"/>
              <w:ind w:firstLineChars="100" w:firstLine="180"/>
              <w:jc w:val="left"/>
              <w:rPr>
                <w:ins w:id="362" w:author="ZTE" w:date="2025-03-24T16:09:00Z"/>
                <w:b w:val="0"/>
                <w:bCs/>
              </w:rPr>
            </w:pPr>
            <w:ins w:id="363" w:author="ZTE" w:date="2025-03-24T16:09:00Z">
              <w:r>
                <w:rPr>
                  <w:b w:val="0"/>
                  <w:bCs/>
                </w:rPr>
                <w:t>&gt;</w:t>
              </w:r>
              <w:r>
                <w:rPr>
                  <w:rFonts w:hint="eastAsia"/>
                  <w:b w:val="0"/>
                  <w:bCs/>
                </w:rPr>
                <w:t>D</w:t>
              </w:r>
              <w:r>
                <w:rPr>
                  <w:b w:val="0"/>
                  <w:bCs/>
                </w:rPr>
                <w:t xml:space="preserve">evice identifier </w:t>
              </w:r>
            </w:ins>
          </w:p>
        </w:tc>
        <w:tc>
          <w:tcPr>
            <w:tcW w:w="1020" w:type="dxa"/>
            <w:tcBorders>
              <w:top w:val="single" w:sz="4" w:space="0" w:color="auto"/>
              <w:left w:val="single" w:sz="4" w:space="0" w:color="auto"/>
              <w:bottom w:val="single" w:sz="4" w:space="0" w:color="auto"/>
              <w:right w:val="single" w:sz="4" w:space="0" w:color="auto"/>
            </w:tcBorders>
          </w:tcPr>
          <w:p>
            <w:pPr>
              <w:pStyle w:val="TAH"/>
              <w:jc w:val="left"/>
              <w:rPr>
                <w:ins w:id="364" w:author="ZTE" w:date="2025-03-24T16:09:00Z"/>
                <w:b w:val="0"/>
                <w:bCs/>
              </w:rPr>
            </w:pPr>
            <w:ins w:id="365" w:author="ZTE" w:date="2025-03-24T16:09:00Z">
              <w:r>
                <w:rPr>
                  <w:b w:val="0"/>
                  <w:bCs/>
                </w:rPr>
                <w:t>M</w:t>
              </w:r>
            </w:ins>
          </w:p>
        </w:tc>
        <w:tc>
          <w:tcPr>
            <w:tcW w:w="1077" w:type="dxa"/>
            <w:tcBorders>
              <w:top w:val="single" w:sz="4" w:space="0" w:color="auto"/>
              <w:left w:val="single" w:sz="4" w:space="0" w:color="auto"/>
              <w:bottom w:val="single" w:sz="4" w:space="0" w:color="auto"/>
              <w:right w:val="single" w:sz="4" w:space="0" w:color="auto"/>
            </w:tcBorders>
          </w:tcPr>
          <w:p>
            <w:pPr>
              <w:pStyle w:val="TAH"/>
              <w:jc w:val="left"/>
              <w:rPr>
                <w:ins w:id="366" w:author="ZTE" w:date="2025-03-24T16:09:00Z"/>
                <w:b w:val="0"/>
                <w:bCs/>
              </w:rPr>
            </w:pPr>
          </w:p>
        </w:tc>
        <w:tc>
          <w:tcPr>
            <w:tcW w:w="1587" w:type="dxa"/>
            <w:tcBorders>
              <w:top w:val="single" w:sz="4" w:space="0" w:color="auto"/>
              <w:left w:val="single" w:sz="4" w:space="0" w:color="auto"/>
              <w:bottom w:val="single" w:sz="4" w:space="0" w:color="auto"/>
              <w:right w:val="single" w:sz="4" w:space="0" w:color="auto"/>
            </w:tcBorders>
          </w:tcPr>
          <w:p>
            <w:pPr>
              <w:pStyle w:val="TAH"/>
              <w:jc w:val="left"/>
              <w:rPr>
                <w:ins w:id="367" w:author="ZTE" w:date="2025-03-24T16:09:00Z"/>
                <w:b w:val="0"/>
                <w:bCs/>
              </w:rPr>
            </w:pPr>
            <w:ins w:id="368" w:author="ZTE" w:date="2025-03-24T16:09:00Z">
              <w:r>
                <w:rPr>
                  <w:b w:val="0"/>
                  <w:bCs/>
                </w:rPr>
                <w:t>OCTET STRING</w:t>
              </w:r>
              <w:r>
                <w:rPr>
                  <w:rFonts w:hint="eastAsia"/>
                  <w:b w:val="0"/>
                  <w:bCs/>
                </w:rPr>
                <w:t xml:space="preserve"> </w:t>
              </w:r>
              <w:r>
                <w:rPr>
                  <w:b w:val="0"/>
                  <w:bCs/>
                </w:rPr>
                <w:t>(</w:t>
              </w:r>
              <w:r>
                <w:rPr>
                  <w:rFonts w:hint="eastAsia"/>
                  <w:b w:val="0"/>
                  <w:bCs/>
                </w:rPr>
                <w:t>F</w:t>
              </w:r>
              <w:r>
                <w:rPr>
                  <w:b w:val="0"/>
                  <w:bCs/>
                </w:rPr>
                <w:t>FS)</w:t>
              </w:r>
            </w:ins>
          </w:p>
        </w:tc>
        <w:tc>
          <w:tcPr>
            <w:tcW w:w="3116" w:type="dxa"/>
            <w:tcBorders>
              <w:top w:val="single" w:sz="4" w:space="0" w:color="auto"/>
              <w:left w:val="single" w:sz="4" w:space="0" w:color="auto"/>
              <w:bottom w:val="single" w:sz="4" w:space="0" w:color="auto"/>
              <w:right w:val="single" w:sz="4" w:space="0" w:color="auto"/>
            </w:tcBorders>
          </w:tcPr>
          <w:p>
            <w:pPr>
              <w:pStyle w:val="TAH"/>
              <w:jc w:val="left"/>
              <w:rPr>
                <w:ins w:id="369" w:author="ZTE" w:date="2025-03-24T16:09:00Z"/>
                <w:b w:val="0"/>
                <w:bCs/>
              </w:rPr>
            </w:pPr>
          </w:p>
        </w:tc>
      </w:tr>
      <w:tr>
        <w:trPr>
          <w:ins w:id="370" w:author="ZTE" w:date="2025-03-24T16:09:00Z"/>
        </w:trPr>
        <w:tc>
          <w:tcPr>
            <w:tcW w:w="2267" w:type="dxa"/>
            <w:tcBorders>
              <w:top w:val="single" w:sz="4" w:space="0" w:color="auto"/>
              <w:left w:val="single" w:sz="4" w:space="0" w:color="auto"/>
              <w:bottom w:val="single" w:sz="4" w:space="0" w:color="auto"/>
              <w:right w:val="single" w:sz="4" w:space="0" w:color="auto"/>
            </w:tcBorders>
          </w:tcPr>
          <w:p>
            <w:pPr>
              <w:pStyle w:val="TAH"/>
              <w:jc w:val="left"/>
              <w:rPr>
                <w:ins w:id="371" w:author="ZTE" w:date="2025-03-24T16:09:00Z"/>
                <w:b w:val="0"/>
                <w:bCs/>
              </w:rPr>
            </w:pPr>
            <w:ins w:id="372" w:author="ZTE" w:date="2025-03-24T16:09:00Z">
              <w:r>
                <w:rPr>
                  <w:rFonts w:hint="eastAsia"/>
                  <w:b w:val="0"/>
                  <w:bCs/>
                </w:rPr>
                <w:t>R</w:t>
              </w:r>
              <w:r>
                <w:rPr>
                  <w:b w:val="0"/>
                  <w:bCs/>
                </w:rPr>
                <w:t>eader Information</w:t>
              </w:r>
            </w:ins>
          </w:p>
        </w:tc>
        <w:tc>
          <w:tcPr>
            <w:tcW w:w="1020" w:type="dxa"/>
            <w:tcBorders>
              <w:top w:val="single" w:sz="4" w:space="0" w:color="auto"/>
              <w:left w:val="single" w:sz="4" w:space="0" w:color="auto"/>
              <w:bottom w:val="single" w:sz="4" w:space="0" w:color="auto"/>
              <w:right w:val="single" w:sz="4" w:space="0" w:color="auto"/>
            </w:tcBorders>
          </w:tcPr>
          <w:p>
            <w:pPr>
              <w:pStyle w:val="TAH"/>
              <w:jc w:val="left"/>
              <w:rPr>
                <w:ins w:id="373" w:author="ZTE" w:date="2025-03-24T16:09:00Z"/>
                <w:b w:val="0"/>
                <w:bCs/>
              </w:rPr>
            </w:pPr>
            <w:ins w:id="374" w:author="ZTE" w:date="2025-03-24T16:09:00Z">
              <w:r>
                <w:rPr>
                  <w:b w:val="0"/>
                  <w:bCs/>
                </w:rPr>
                <w:t>M</w:t>
              </w:r>
            </w:ins>
          </w:p>
        </w:tc>
        <w:tc>
          <w:tcPr>
            <w:tcW w:w="1077" w:type="dxa"/>
            <w:tcBorders>
              <w:top w:val="single" w:sz="4" w:space="0" w:color="auto"/>
              <w:left w:val="single" w:sz="4" w:space="0" w:color="auto"/>
              <w:bottom w:val="single" w:sz="4" w:space="0" w:color="auto"/>
              <w:right w:val="single" w:sz="4" w:space="0" w:color="auto"/>
            </w:tcBorders>
          </w:tcPr>
          <w:p>
            <w:pPr>
              <w:pStyle w:val="TAH"/>
              <w:jc w:val="left"/>
              <w:rPr>
                <w:ins w:id="375" w:author="ZTE" w:date="2025-03-24T16:09:00Z"/>
                <w:b w:val="0"/>
                <w:bCs/>
              </w:rPr>
            </w:pPr>
          </w:p>
        </w:tc>
        <w:tc>
          <w:tcPr>
            <w:tcW w:w="1587" w:type="dxa"/>
            <w:tcBorders>
              <w:top w:val="single" w:sz="4" w:space="0" w:color="auto"/>
              <w:left w:val="single" w:sz="4" w:space="0" w:color="auto"/>
              <w:bottom w:val="single" w:sz="4" w:space="0" w:color="auto"/>
              <w:right w:val="single" w:sz="4" w:space="0" w:color="auto"/>
            </w:tcBorders>
          </w:tcPr>
          <w:p>
            <w:pPr>
              <w:pStyle w:val="TAH"/>
              <w:jc w:val="left"/>
              <w:rPr>
                <w:ins w:id="376" w:author="ZTE" w:date="2025-03-24T16:09:00Z"/>
                <w:b w:val="0"/>
                <w:bCs/>
              </w:rPr>
            </w:pPr>
          </w:p>
        </w:tc>
        <w:tc>
          <w:tcPr>
            <w:tcW w:w="3116" w:type="dxa"/>
            <w:tcBorders>
              <w:top w:val="single" w:sz="4" w:space="0" w:color="auto"/>
              <w:left w:val="single" w:sz="4" w:space="0" w:color="auto"/>
              <w:bottom w:val="single" w:sz="4" w:space="0" w:color="auto"/>
              <w:right w:val="single" w:sz="4" w:space="0" w:color="auto"/>
            </w:tcBorders>
          </w:tcPr>
          <w:p>
            <w:pPr>
              <w:pStyle w:val="TAH"/>
              <w:jc w:val="left"/>
              <w:rPr>
                <w:ins w:id="377" w:author="ZTE" w:date="2025-03-24T16:09:00Z"/>
                <w:b w:val="0"/>
                <w:bCs/>
              </w:rPr>
            </w:pPr>
          </w:p>
        </w:tc>
      </w:tr>
      <w:tr>
        <w:trPr>
          <w:ins w:id="378" w:author="ZTE" w:date="2025-03-24T16:09:00Z"/>
        </w:trPr>
        <w:tc>
          <w:tcPr>
            <w:tcW w:w="2267" w:type="dxa"/>
            <w:tcBorders>
              <w:top w:val="single" w:sz="4" w:space="0" w:color="auto"/>
              <w:left w:val="single" w:sz="4" w:space="0" w:color="auto"/>
              <w:bottom w:val="single" w:sz="4" w:space="0" w:color="auto"/>
              <w:right w:val="single" w:sz="4" w:space="0" w:color="auto"/>
            </w:tcBorders>
          </w:tcPr>
          <w:p>
            <w:pPr>
              <w:pStyle w:val="TAH"/>
              <w:ind w:firstLineChars="100" w:firstLine="180"/>
              <w:jc w:val="left"/>
              <w:rPr>
                <w:ins w:id="379" w:author="ZTE" w:date="2025-03-24T16:09:00Z"/>
                <w:b w:val="0"/>
                <w:bCs/>
              </w:rPr>
            </w:pPr>
            <w:ins w:id="380" w:author="ZTE" w:date="2025-03-24T16:09:00Z">
              <w:r>
                <w:rPr>
                  <w:rFonts w:hint="eastAsia"/>
                  <w:b w:val="0"/>
                  <w:bCs/>
                </w:rPr>
                <w:t>&gt;</w:t>
              </w:r>
              <w:r>
                <w:rPr>
                  <w:b w:val="0"/>
                  <w:bCs/>
                </w:rPr>
                <w:t xml:space="preserve"> Serving gNB ID</w:t>
              </w:r>
            </w:ins>
          </w:p>
        </w:tc>
        <w:tc>
          <w:tcPr>
            <w:tcW w:w="1020" w:type="dxa"/>
            <w:tcBorders>
              <w:top w:val="single" w:sz="4" w:space="0" w:color="auto"/>
              <w:left w:val="single" w:sz="4" w:space="0" w:color="auto"/>
              <w:bottom w:val="single" w:sz="4" w:space="0" w:color="auto"/>
              <w:right w:val="single" w:sz="4" w:space="0" w:color="auto"/>
            </w:tcBorders>
          </w:tcPr>
          <w:p>
            <w:pPr>
              <w:pStyle w:val="TAH"/>
              <w:jc w:val="left"/>
              <w:rPr>
                <w:ins w:id="381" w:author="ZTE" w:date="2025-03-24T16:09:00Z"/>
                <w:b w:val="0"/>
                <w:bCs/>
              </w:rPr>
            </w:pPr>
            <w:ins w:id="382" w:author="ZTE" w:date="2025-03-24T16:09:00Z">
              <w:r>
                <w:rPr>
                  <w:rFonts w:hint="eastAsia"/>
                  <w:b w:val="0"/>
                  <w:bCs/>
                </w:rPr>
                <w:t>O</w:t>
              </w:r>
            </w:ins>
          </w:p>
        </w:tc>
        <w:tc>
          <w:tcPr>
            <w:tcW w:w="1077" w:type="dxa"/>
            <w:tcBorders>
              <w:top w:val="single" w:sz="4" w:space="0" w:color="auto"/>
              <w:left w:val="single" w:sz="4" w:space="0" w:color="auto"/>
              <w:bottom w:val="single" w:sz="4" w:space="0" w:color="auto"/>
              <w:right w:val="single" w:sz="4" w:space="0" w:color="auto"/>
            </w:tcBorders>
          </w:tcPr>
          <w:p>
            <w:pPr>
              <w:pStyle w:val="TAH"/>
              <w:jc w:val="left"/>
              <w:rPr>
                <w:ins w:id="383" w:author="ZTE" w:date="2025-03-24T16:09:00Z"/>
                <w:b w:val="0"/>
                <w:bCs/>
              </w:rPr>
            </w:pPr>
          </w:p>
        </w:tc>
        <w:tc>
          <w:tcPr>
            <w:tcW w:w="1587" w:type="dxa"/>
            <w:tcBorders>
              <w:top w:val="single" w:sz="4" w:space="0" w:color="auto"/>
              <w:left w:val="single" w:sz="4" w:space="0" w:color="auto"/>
              <w:bottom w:val="single" w:sz="4" w:space="0" w:color="auto"/>
              <w:right w:val="single" w:sz="4" w:space="0" w:color="auto"/>
            </w:tcBorders>
          </w:tcPr>
          <w:p>
            <w:pPr>
              <w:pStyle w:val="TAH"/>
              <w:jc w:val="left"/>
              <w:rPr>
                <w:ins w:id="384" w:author="ZTE" w:date="2025-03-24T16:09:00Z"/>
                <w:b w:val="0"/>
                <w:bCs/>
              </w:rPr>
            </w:pPr>
            <w:ins w:id="385" w:author="ZTE" w:date="2025-03-24T16:09:00Z">
              <w:r>
                <w:rPr>
                  <w:b w:val="0"/>
                  <w:bCs/>
                </w:rPr>
                <w:t>Global gNB ID</w:t>
              </w:r>
            </w:ins>
          </w:p>
          <w:p>
            <w:pPr>
              <w:pStyle w:val="TAH"/>
              <w:jc w:val="left"/>
              <w:rPr>
                <w:ins w:id="386" w:author="ZTE" w:date="2025-03-24T16:09:00Z"/>
                <w:b w:val="0"/>
                <w:bCs/>
              </w:rPr>
            </w:pPr>
            <w:ins w:id="387" w:author="ZTE" w:date="2025-03-24T16:09:00Z">
              <w:r>
                <w:rPr>
                  <w:b w:val="0"/>
                  <w:bCs/>
                </w:rPr>
                <w:t>9.3.1.6</w:t>
              </w:r>
            </w:ins>
          </w:p>
        </w:tc>
        <w:tc>
          <w:tcPr>
            <w:tcW w:w="3116" w:type="dxa"/>
            <w:tcBorders>
              <w:top w:val="single" w:sz="4" w:space="0" w:color="auto"/>
              <w:left w:val="single" w:sz="4" w:space="0" w:color="auto"/>
              <w:bottom w:val="single" w:sz="4" w:space="0" w:color="auto"/>
              <w:right w:val="single" w:sz="4" w:space="0" w:color="auto"/>
            </w:tcBorders>
          </w:tcPr>
          <w:p>
            <w:pPr>
              <w:pStyle w:val="TAH"/>
              <w:jc w:val="left"/>
              <w:rPr>
                <w:ins w:id="388" w:author="ZTE" w:date="2025-03-24T16:09:00Z"/>
                <w:b w:val="0"/>
                <w:bCs/>
              </w:rPr>
            </w:pPr>
          </w:p>
        </w:tc>
      </w:tr>
      <w:tr>
        <w:trPr>
          <w:ins w:id="389" w:author="ZTE" w:date="2025-03-24T16:09:00Z"/>
        </w:trPr>
        <w:tc>
          <w:tcPr>
            <w:tcW w:w="2267" w:type="dxa"/>
            <w:tcBorders>
              <w:top w:val="single" w:sz="4" w:space="0" w:color="auto"/>
              <w:left w:val="single" w:sz="4" w:space="0" w:color="auto"/>
              <w:bottom w:val="single" w:sz="4" w:space="0" w:color="auto"/>
              <w:right w:val="single" w:sz="4" w:space="0" w:color="auto"/>
            </w:tcBorders>
          </w:tcPr>
          <w:p>
            <w:pPr>
              <w:pStyle w:val="TAH"/>
              <w:ind w:firstLineChars="100" w:firstLine="180"/>
              <w:jc w:val="left"/>
              <w:rPr>
                <w:ins w:id="390" w:author="ZTE" w:date="2025-03-24T16:09:00Z"/>
                <w:b w:val="0"/>
                <w:bCs/>
              </w:rPr>
            </w:pPr>
            <w:ins w:id="391" w:author="ZTE" w:date="2025-03-24T16:09:00Z">
              <w:r>
                <w:rPr>
                  <w:rFonts w:hint="eastAsia"/>
                  <w:b w:val="0"/>
                  <w:bCs/>
                </w:rPr>
                <w:t>&gt;</w:t>
              </w:r>
              <w:r>
                <w:rPr>
                  <w:b w:val="0"/>
                  <w:bCs/>
                </w:rPr>
                <w:t xml:space="preserve"> Reader index</w:t>
              </w:r>
            </w:ins>
          </w:p>
        </w:tc>
        <w:tc>
          <w:tcPr>
            <w:tcW w:w="1020" w:type="dxa"/>
            <w:tcBorders>
              <w:top w:val="single" w:sz="4" w:space="0" w:color="auto"/>
              <w:left w:val="single" w:sz="4" w:space="0" w:color="auto"/>
              <w:bottom w:val="single" w:sz="4" w:space="0" w:color="auto"/>
              <w:right w:val="single" w:sz="4" w:space="0" w:color="auto"/>
            </w:tcBorders>
          </w:tcPr>
          <w:p>
            <w:pPr>
              <w:pStyle w:val="TAH"/>
              <w:jc w:val="left"/>
              <w:rPr>
                <w:ins w:id="392" w:author="ZTE" w:date="2025-03-24T16:09:00Z"/>
                <w:b w:val="0"/>
                <w:bCs/>
              </w:rPr>
            </w:pPr>
            <w:ins w:id="393" w:author="ZTE" w:date="2025-03-24T16:09:00Z">
              <w:r>
                <w:rPr>
                  <w:rFonts w:hint="eastAsia"/>
                  <w:b w:val="0"/>
                  <w:bCs/>
                </w:rPr>
                <w:t>M</w:t>
              </w:r>
            </w:ins>
          </w:p>
        </w:tc>
        <w:tc>
          <w:tcPr>
            <w:tcW w:w="1077" w:type="dxa"/>
            <w:tcBorders>
              <w:top w:val="single" w:sz="4" w:space="0" w:color="auto"/>
              <w:left w:val="single" w:sz="4" w:space="0" w:color="auto"/>
              <w:bottom w:val="single" w:sz="4" w:space="0" w:color="auto"/>
              <w:right w:val="single" w:sz="4" w:space="0" w:color="auto"/>
            </w:tcBorders>
          </w:tcPr>
          <w:p>
            <w:pPr>
              <w:pStyle w:val="TAH"/>
              <w:jc w:val="left"/>
              <w:rPr>
                <w:ins w:id="394" w:author="ZTE" w:date="2025-03-24T16:09:00Z"/>
                <w:b w:val="0"/>
                <w:bCs/>
              </w:rPr>
            </w:pPr>
          </w:p>
        </w:tc>
        <w:tc>
          <w:tcPr>
            <w:tcW w:w="1587" w:type="dxa"/>
            <w:tcBorders>
              <w:top w:val="single" w:sz="4" w:space="0" w:color="auto"/>
              <w:left w:val="single" w:sz="4" w:space="0" w:color="auto"/>
              <w:bottom w:val="single" w:sz="4" w:space="0" w:color="auto"/>
              <w:right w:val="single" w:sz="4" w:space="0" w:color="auto"/>
            </w:tcBorders>
          </w:tcPr>
          <w:p>
            <w:pPr>
              <w:pStyle w:val="TAH"/>
              <w:jc w:val="left"/>
              <w:rPr>
                <w:ins w:id="395" w:author="ZTE" w:date="2025-03-24T16:09:00Z"/>
                <w:b w:val="0"/>
                <w:bCs/>
              </w:rPr>
            </w:pPr>
          </w:p>
        </w:tc>
        <w:tc>
          <w:tcPr>
            <w:tcW w:w="3116" w:type="dxa"/>
            <w:tcBorders>
              <w:top w:val="single" w:sz="4" w:space="0" w:color="auto"/>
              <w:left w:val="single" w:sz="4" w:space="0" w:color="auto"/>
              <w:bottom w:val="single" w:sz="4" w:space="0" w:color="auto"/>
              <w:right w:val="single" w:sz="4" w:space="0" w:color="auto"/>
            </w:tcBorders>
          </w:tcPr>
          <w:p>
            <w:pPr>
              <w:pStyle w:val="TAH"/>
              <w:jc w:val="left"/>
              <w:rPr>
                <w:ins w:id="396" w:author="ZTE" w:date="2025-03-24T16:09:00Z"/>
                <w:b w:val="0"/>
                <w:bCs/>
              </w:rPr>
            </w:pPr>
          </w:p>
        </w:tc>
      </w:tr>
    </w:tbl>
    <w:p>
      <w:pPr>
        <w:rPr>
          <w:ins w:id="397" w:author="Author"/>
          <w:rFonts w:eastAsia="等线"/>
          <w:lang w:eastAsia="zh-CN"/>
        </w:rPr>
      </w:pPr>
    </w:p>
    <w:p>
      <w:pPr>
        <w:pStyle w:val="4"/>
        <w:rPr>
          <w:ins w:id="398" w:author="Author"/>
        </w:rPr>
      </w:pPr>
      <w:ins w:id="399" w:author="Author">
        <w:r>
          <w:rPr>
            <w:rFonts w:hint="eastAsia"/>
          </w:rPr>
          <w:t>9</w:t>
        </w:r>
        <w:r>
          <w:t>.</w:t>
        </w:r>
        <w:r>
          <w:rPr>
            <w:rFonts w:hint="eastAsia"/>
          </w:rPr>
          <w:t>3</w:t>
        </w:r>
        <w:r>
          <w:t>.x</w:t>
        </w:r>
        <w:r>
          <w:rPr>
            <w:rFonts w:hint="eastAsia"/>
          </w:rPr>
          <w:t>.</w:t>
        </w:r>
        <w:r>
          <w:t>5</w:t>
        </w:r>
        <w:r>
          <w:tab/>
          <w:t>Command Request Transfer</w:t>
        </w:r>
      </w:ins>
    </w:p>
    <w:p>
      <w:pPr>
        <w:rPr>
          <w:ins w:id="400" w:author="Author"/>
          <w:lang w:eastAsia="zh-CN"/>
        </w:rPr>
      </w:pPr>
      <w:ins w:id="401" w:author="Author">
        <w:r>
          <w:rPr>
            <w:lang w:eastAsia="zh-CN"/>
          </w:rPr>
          <w:t>This IE provides the command request related information from the AIOTF to the NG-RAN node.</w:t>
        </w:r>
      </w:ins>
    </w:p>
    <w:p>
      <w:pPr>
        <w:rPr>
          <w:ins w:id="402" w:author="Author"/>
          <w:lang w:eastAsia="zh-CN"/>
        </w:rPr>
      </w:pPr>
      <w:ins w:id="403" w:author="Author">
        <w:r>
          <w:rPr>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trPr>
          <w:ins w:id="404" w:author="Author"/>
        </w:trPr>
        <w:tc>
          <w:tcPr>
            <w:tcW w:w="2267" w:type="dxa"/>
            <w:tcBorders>
              <w:top w:val="single" w:sz="4" w:space="0" w:color="auto"/>
              <w:left w:val="single" w:sz="4" w:space="0" w:color="auto"/>
              <w:bottom w:val="single" w:sz="4" w:space="0" w:color="auto"/>
              <w:right w:val="single" w:sz="4" w:space="0" w:color="auto"/>
            </w:tcBorders>
          </w:tcPr>
          <w:p>
            <w:pPr>
              <w:pStyle w:val="TAH"/>
              <w:rPr>
                <w:ins w:id="405" w:author="Author"/>
              </w:rPr>
            </w:pPr>
            <w:ins w:id="406" w:author="Author">
              <w:r>
                <w:t>IE/Group Name</w:t>
              </w:r>
            </w:ins>
          </w:p>
        </w:tc>
        <w:tc>
          <w:tcPr>
            <w:tcW w:w="1020" w:type="dxa"/>
            <w:tcBorders>
              <w:top w:val="single" w:sz="4" w:space="0" w:color="auto"/>
              <w:left w:val="single" w:sz="4" w:space="0" w:color="auto"/>
              <w:bottom w:val="single" w:sz="4" w:space="0" w:color="auto"/>
              <w:right w:val="single" w:sz="4" w:space="0" w:color="auto"/>
            </w:tcBorders>
          </w:tcPr>
          <w:p>
            <w:pPr>
              <w:pStyle w:val="TAH"/>
              <w:rPr>
                <w:ins w:id="407" w:author="Author"/>
              </w:rPr>
            </w:pPr>
            <w:ins w:id="408" w:author="Author">
              <w:r>
                <w:t>Presence</w:t>
              </w:r>
            </w:ins>
          </w:p>
        </w:tc>
        <w:tc>
          <w:tcPr>
            <w:tcW w:w="1077" w:type="dxa"/>
            <w:tcBorders>
              <w:top w:val="single" w:sz="4" w:space="0" w:color="auto"/>
              <w:left w:val="single" w:sz="4" w:space="0" w:color="auto"/>
              <w:bottom w:val="single" w:sz="4" w:space="0" w:color="auto"/>
              <w:right w:val="single" w:sz="4" w:space="0" w:color="auto"/>
            </w:tcBorders>
          </w:tcPr>
          <w:p>
            <w:pPr>
              <w:pStyle w:val="TAH"/>
              <w:rPr>
                <w:ins w:id="409" w:author="Author"/>
              </w:rPr>
            </w:pPr>
            <w:ins w:id="410" w:author="Author">
              <w:r>
                <w:t>Range</w:t>
              </w:r>
            </w:ins>
          </w:p>
        </w:tc>
        <w:tc>
          <w:tcPr>
            <w:tcW w:w="1587" w:type="dxa"/>
            <w:tcBorders>
              <w:top w:val="single" w:sz="4" w:space="0" w:color="auto"/>
              <w:left w:val="single" w:sz="4" w:space="0" w:color="auto"/>
              <w:bottom w:val="single" w:sz="4" w:space="0" w:color="auto"/>
              <w:right w:val="single" w:sz="4" w:space="0" w:color="auto"/>
            </w:tcBorders>
          </w:tcPr>
          <w:p>
            <w:pPr>
              <w:pStyle w:val="TAH"/>
              <w:rPr>
                <w:ins w:id="411" w:author="Author"/>
              </w:rPr>
            </w:pPr>
            <w:ins w:id="412" w:author="Author">
              <w:r>
                <w:t>IE type and reference</w:t>
              </w:r>
            </w:ins>
          </w:p>
        </w:tc>
        <w:tc>
          <w:tcPr>
            <w:tcW w:w="3116" w:type="dxa"/>
            <w:tcBorders>
              <w:top w:val="single" w:sz="4" w:space="0" w:color="auto"/>
              <w:left w:val="single" w:sz="4" w:space="0" w:color="auto"/>
              <w:bottom w:val="single" w:sz="4" w:space="0" w:color="auto"/>
              <w:right w:val="single" w:sz="4" w:space="0" w:color="auto"/>
            </w:tcBorders>
          </w:tcPr>
          <w:p>
            <w:pPr>
              <w:pStyle w:val="TAH"/>
              <w:rPr>
                <w:ins w:id="413" w:author="Author"/>
              </w:rPr>
            </w:pPr>
            <w:ins w:id="414" w:author="Author">
              <w:r>
                <w:t>Semantics description</w:t>
              </w:r>
            </w:ins>
          </w:p>
        </w:tc>
      </w:tr>
      <w:tr>
        <w:trPr>
          <w:ins w:id="415" w:author="ZTE" w:date="2025-03-24T16:10:00Z"/>
        </w:trPr>
        <w:tc>
          <w:tcPr>
            <w:tcW w:w="2267" w:type="dxa"/>
            <w:tcBorders>
              <w:top w:val="single" w:sz="4" w:space="0" w:color="auto"/>
              <w:left w:val="single" w:sz="4" w:space="0" w:color="auto"/>
              <w:bottom w:val="single" w:sz="4" w:space="0" w:color="auto"/>
              <w:right w:val="single" w:sz="4" w:space="0" w:color="auto"/>
            </w:tcBorders>
          </w:tcPr>
          <w:p>
            <w:pPr>
              <w:pStyle w:val="TAL"/>
              <w:rPr>
                <w:ins w:id="416" w:author="ZTE" w:date="2025-03-24T16:10:00Z"/>
                <w:rFonts w:eastAsia="等线"/>
                <w:noProof/>
                <w:lang w:eastAsia="zh-CN"/>
              </w:rPr>
            </w:pPr>
            <w:ins w:id="417" w:author="ZTE" w:date="2025-03-24T16:10:00Z">
              <w:r>
                <w:rPr>
                  <w:rFonts w:eastAsia="等线" w:hint="eastAsia"/>
                  <w:noProof/>
                  <w:lang w:eastAsia="zh-CN"/>
                </w:rPr>
                <w:t>C</w:t>
              </w:r>
              <w:r>
                <w:rPr>
                  <w:rFonts w:eastAsia="等线"/>
                  <w:noProof/>
                  <w:lang w:eastAsia="zh-CN"/>
                </w:rPr>
                <w:t>orrelation identifier</w:t>
              </w:r>
            </w:ins>
          </w:p>
        </w:tc>
        <w:tc>
          <w:tcPr>
            <w:tcW w:w="1020" w:type="dxa"/>
            <w:tcBorders>
              <w:top w:val="single" w:sz="4" w:space="0" w:color="auto"/>
              <w:left w:val="single" w:sz="4" w:space="0" w:color="auto"/>
              <w:bottom w:val="single" w:sz="4" w:space="0" w:color="auto"/>
              <w:right w:val="single" w:sz="4" w:space="0" w:color="auto"/>
            </w:tcBorders>
          </w:tcPr>
          <w:p>
            <w:pPr>
              <w:pStyle w:val="TAL"/>
              <w:rPr>
                <w:ins w:id="418" w:author="ZTE" w:date="2025-03-24T16:10:00Z"/>
                <w:noProof/>
                <w:lang w:eastAsia="zh-CN"/>
              </w:rPr>
            </w:pPr>
            <w:ins w:id="419" w:author="ZTE" w:date="2025-03-24T16:10:00Z">
              <w:r>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pPr>
              <w:pStyle w:val="TAL"/>
              <w:rPr>
                <w:ins w:id="420" w:author="ZTE" w:date="2025-03-24T16:10:00Z"/>
                <w:i/>
                <w:iCs/>
              </w:rPr>
            </w:pPr>
            <w:ins w:id="421" w:author="ZTE" w:date="2025-03-24T16:10:00Z">
              <w:r>
                <w:rPr>
                  <w:rFonts w:hint="eastAsia"/>
                  <w:i/>
                  <w:iCs/>
                </w:rPr>
                <w:t>F</w:t>
              </w:r>
              <w:r>
                <w:rPr>
                  <w:i/>
                  <w:iCs/>
                </w:rPr>
                <w:t>FS</w:t>
              </w:r>
            </w:ins>
          </w:p>
        </w:tc>
        <w:tc>
          <w:tcPr>
            <w:tcW w:w="1587" w:type="dxa"/>
            <w:tcBorders>
              <w:top w:val="single" w:sz="4" w:space="0" w:color="auto"/>
              <w:left w:val="single" w:sz="4" w:space="0" w:color="auto"/>
              <w:bottom w:val="single" w:sz="4" w:space="0" w:color="auto"/>
              <w:right w:val="single" w:sz="4" w:space="0" w:color="auto"/>
            </w:tcBorders>
          </w:tcPr>
          <w:p>
            <w:pPr>
              <w:pStyle w:val="TAL"/>
              <w:rPr>
                <w:ins w:id="422" w:author="ZTE" w:date="2025-03-24T16:10:00Z"/>
                <w:rFonts w:eastAsia="等线"/>
                <w:lang w:eastAsia="zh-CN"/>
              </w:rPr>
            </w:pPr>
          </w:p>
        </w:tc>
        <w:tc>
          <w:tcPr>
            <w:tcW w:w="3116" w:type="dxa"/>
            <w:tcBorders>
              <w:top w:val="single" w:sz="4" w:space="0" w:color="auto"/>
              <w:left w:val="single" w:sz="4" w:space="0" w:color="auto"/>
              <w:bottom w:val="single" w:sz="4" w:space="0" w:color="auto"/>
              <w:right w:val="single" w:sz="4" w:space="0" w:color="auto"/>
            </w:tcBorders>
          </w:tcPr>
          <w:p>
            <w:pPr>
              <w:pStyle w:val="TAL"/>
              <w:rPr>
                <w:ins w:id="423" w:author="ZTE" w:date="2025-03-24T16:10:00Z"/>
              </w:rPr>
            </w:pPr>
          </w:p>
        </w:tc>
      </w:tr>
      <w:tr>
        <w:trPr>
          <w:ins w:id="424" w:author="ZTE" w:date="2025-03-24T16:10:00Z"/>
        </w:trPr>
        <w:tc>
          <w:tcPr>
            <w:tcW w:w="2267" w:type="dxa"/>
            <w:tcBorders>
              <w:top w:val="single" w:sz="4" w:space="0" w:color="auto"/>
              <w:left w:val="single" w:sz="4" w:space="0" w:color="auto"/>
              <w:bottom w:val="single" w:sz="4" w:space="0" w:color="auto"/>
              <w:right w:val="single" w:sz="4" w:space="0" w:color="auto"/>
            </w:tcBorders>
          </w:tcPr>
          <w:p>
            <w:pPr>
              <w:pStyle w:val="TAL"/>
              <w:rPr>
                <w:ins w:id="425" w:author="ZTE" w:date="2025-03-24T16:10:00Z"/>
                <w:rFonts w:eastAsia="等线"/>
                <w:noProof/>
                <w:lang w:eastAsia="zh-CN"/>
              </w:rPr>
            </w:pPr>
            <w:ins w:id="426" w:author="ZTE" w:date="2025-03-24T16:10:00Z">
              <w:r>
                <w:rPr>
                  <w:rFonts w:eastAsia="等线"/>
                  <w:noProof/>
                  <w:lang w:eastAsia="zh-CN"/>
                </w:rPr>
                <w:t>Command request List</w:t>
              </w:r>
            </w:ins>
          </w:p>
        </w:tc>
        <w:tc>
          <w:tcPr>
            <w:tcW w:w="1020" w:type="dxa"/>
            <w:tcBorders>
              <w:top w:val="single" w:sz="4" w:space="0" w:color="auto"/>
              <w:left w:val="single" w:sz="4" w:space="0" w:color="auto"/>
              <w:bottom w:val="single" w:sz="4" w:space="0" w:color="auto"/>
              <w:right w:val="single" w:sz="4" w:space="0" w:color="auto"/>
            </w:tcBorders>
          </w:tcPr>
          <w:p>
            <w:pPr>
              <w:pStyle w:val="TAL"/>
              <w:rPr>
                <w:ins w:id="427" w:author="ZTE" w:date="2025-03-24T16:10:00Z"/>
                <w:noProof/>
                <w:lang w:eastAsia="zh-CN"/>
              </w:rPr>
            </w:pPr>
            <w:ins w:id="428" w:author="ZTE" w:date="2025-03-24T16:10:00Z">
              <w:r>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pPr>
              <w:pStyle w:val="TAL"/>
              <w:rPr>
                <w:ins w:id="429" w:author="ZTE" w:date="2025-03-24T16:10:00Z"/>
                <w:i/>
                <w:iCs/>
              </w:rPr>
            </w:pPr>
          </w:p>
        </w:tc>
        <w:tc>
          <w:tcPr>
            <w:tcW w:w="1587" w:type="dxa"/>
            <w:tcBorders>
              <w:top w:val="single" w:sz="4" w:space="0" w:color="auto"/>
              <w:left w:val="single" w:sz="4" w:space="0" w:color="auto"/>
              <w:bottom w:val="single" w:sz="4" w:space="0" w:color="auto"/>
              <w:right w:val="single" w:sz="4" w:space="0" w:color="auto"/>
            </w:tcBorders>
          </w:tcPr>
          <w:p>
            <w:pPr>
              <w:pStyle w:val="TAL"/>
              <w:rPr>
                <w:ins w:id="430" w:author="ZTE" w:date="2025-03-24T16:10:00Z"/>
                <w:rFonts w:eastAsia="等线"/>
                <w:lang w:eastAsia="zh-CN"/>
              </w:rPr>
            </w:pPr>
          </w:p>
        </w:tc>
        <w:tc>
          <w:tcPr>
            <w:tcW w:w="3116" w:type="dxa"/>
            <w:tcBorders>
              <w:top w:val="single" w:sz="4" w:space="0" w:color="auto"/>
              <w:left w:val="single" w:sz="4" w:space="0" w:color="auto"/>
              <w:bottom w:val="single" w:sz="4" w:space="0" w:color="auto"/>
              <w:right w:val="single" w:sz="4" w:space="0" w:color="auto"/>
            </w:tcBorders>
          </w:tcPr>
          <w:p>
            <w:pPr>
              <w:pStyle w:val="TAL"/>
              <w:rPr>
                <w:ins w:id="431" w:author="ZTE" w:date="2025-03-24T16:10:00Z"/>
              </w:rPr>
            </w:pPr>
          </w:p>
        </w:tc>
      </w:tr>
      <w:tr>
        <w:trPr>
          <w:ins w:id="432" w:author="ZTE" w:date="2025-03-24T16:10:00Z"/>
        </w:trPr>
        <w:tc>
          <w:tcPr>
            <w:tcW w:w="2267" w:type="dxa"/>
            <w:tcBorders>
              <w:top w:val="single" w:sz="4" w:space="0" w:color="auto"/>
              <w:left w:val="single" w:sz="4" w:space="0" w:color="auto"/>
              <w:bottom w:val="single" w:sz="4" w:space="0" w:color="auto"/>
              <w:right w:val="single" w:sz="4" w:space="0" w:color="auto"/>
            </w:tcBorders>
          </w:tcPr>
          <w:p>
            <w:pPr>
              <w:pStyle w:val="TAL"/>
              <w:ind w:firstLineChars="100" w:firstLine="180"/>
              <w:rPr>
                <w:ins w:id="433" w:author="ZTE" w:date="2025-03-24T16:10:00Z"/>
                <w:rFonts w:eastAsia="等线"/>
                <w:noProof/>
                <w:lang w:eastAsia="zh-CN"/>
              </w:rPr>
            </w:pPr>
            <w:ins w:id="434" w:author="ZTE" w:date="2025-03-24T16:10:00Z">
              <w:r>
                <w:rPr>
                  <w:rFonts w:eastAsia="等线"/>
                  <w:noProof/>
                  <w:lang w:eastAsia="zh-CN"/>
                </w:rPr>
                <w:t>&gt;</w:t>
              </w:r>
              <w:r>
                <w:rPr>
                  <w:rFonts w:eastAsia="等线" w:hint="eastAsia"/>
                  <w:noProof/>
                  <w:lang w:eastAsia="zh-CN"/>
                </w:rPr>
                <w:t>D</w:t>
              </w:r>
              <w:r>
                <w:rPr>
                  <w:rFonts w:eastAsia="等线"/>
                  <w:noProof/>
                  <w:lang w:eastAsia="zh-CN"/>
                </w:rPr>
                <w:t xml:space="preserve">evice identifier </w:t>
              </w:r>
            </w:ins>
          </w:p>
        </w:tc>
        <w:tc>
          <w:tcPr>
            <w:tcW w:w="1020" w:type="dxa"/>
            <w:tcBorders>
              <w:top w:val="single" w:sz="4" w:space="0" w:color="auto"/>
              <w:left w:val="single" w:sz="4" w:space="0" w:color="auto"/>
              <w:bottom w:val="single" w:sz="4" w:space="0" w:color="auto"/>
              <w:right w:val="single" w:sz="4" w:space="0" w:color="auto"/>
            </w:tcBorders>
          </w:tcPr>
          <w:p>
            <w:pPr>
              <w:pStyle w:val="TAL"/>
              <w:rPr>
                <w:ins w:id="435" w:author="ZTE" w:date="2025-03-24T16:10:00Z"/>
                <w:noProof/>
                <w:lang w:eastAsia="zh-CN"/>
              </w:rPr>
            </w:pPr>
            <w:ins w:id="436" w:author="ZTE" w:date="2025-03-24T16:10:00Z">
              <w:r>
                <w:rPr>
                  <w:rFonts w:hint="eastAsia"/>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pPr>
              <w:pStyle w:val="TAL"/>
              <w:rPr>
                <w:ins w:id="437" w:author="ZTE" w:date="2025-03-24T16:10:00Z"/>
                <w:i/>
                <w:iCs/>
              </w:rPr>
            </w:pPr>
          </w:p>
        </w:tc>
        <w:tc>
          <w:tcPr>
            <w:tcW w:w="1587" w:type="dxa"/>
            <w:tcBorders>
              <w:top w:val="single" w:sz="4" w:space="0" w:color="auto"/>
              <w:left w:val="single" w:sz="4" w:space="0" w:color="auto"/>
              <w:bottom w:val="single" w:sz="4" w:space="0" w:color="auto"/>
              <w:right w:val="single" w:sz="4" w:space="0" w:color="auto"/>
            </w:tcBorders>
          </w:tcPr>
          <w:p>
            <w:pPr>
              <w:pStyle w:val="TAL"/>
              <w:rPr>
                <w:ins w:id="438" w:author="ZTE" w:date="2025-03-24T16:10:00Z"/>
                <w:rFonts w:eastAsia="等线"/>
                <w:lang w:eastAsia="zh-CN"/>
              </w:rPr>
            </w:pPr>
            <w:ins w:id="439" w:author="ZTE" w:date="2025-03-24T16:10:00Z">
              <w:r>
                <w:rPr>
                  <w:rFonts w:eastAsia="等线"/>
                  <w:lang w:eastAsia="zh-CN"/>
                </w:rPr>
                <w:t>OCTET STRING</w:t>
              </w:r>
              <w:r>
                <w:rPr>
                  <w:rFonts w:eastAsia="等线" w:hint="eastAsia"/>
                  <w:lang w:eastAsia="zh-CN"/>
                </w:rPr>
                <w:t xml:space="preserve"> </w:t>
              </w:r>
              <w:r>
                <w:rPr>
                  <w:rFonts w:eastAsia="等线"/>
                  <w:lang w:eastAsia="zh-CN"/>
                </w:rPr>
                <w:t>(</w:t>
              </w:r>
              <w:r>
                <w:rPr>
                  <w:rFonts w:eastAsia="等线" w:hint="eastAsia"/>
                  <w:lang w:eastAsia="zh-CN"/>
                </w:rPr>
                <w:t>F</w:t>
              </w:r>
              <w:r>
                <w:rPr>
                  <w:rFonts w:eastAsia="等线"/>
                  <w:lang w:eastAsia="zh-CN"/>
                </w:rPr>
                <w:t>FS)</w:t>
              </w:r>
            </w:ins>
          </w:p>
        </w:tc>
        <w:tc>
          <w:tcPr>
            <w:tcW w:w="3116" w:type="dxa"/>
            <w:tcBorders>
              <w:top w:val="single" w:sz="4" w:space="0" w:color="auto"/>
              <w:left w:val="single" w:sz="4" w:space="0" w:color="auto"/>
              <w:bottom w:val="single" w:sz="4" w:space="0" w:color="auto"/>
              <w:right w:val="single" w:sz="4" w:space="0" w:color="auto"/>
            </w:tcBorders>
          </w:tcPr>
          <w:p>
            <w:pPr>
              <w:pStyle w:val="TAL"/>
              <w:rPr>
                <w:ins w:id="440" w:author="ZTE" w:date="2025-03-24T16:10:00Z"/>
              </w:rPr>
            </w:pPr>
          </w:p>
        </w:tc>
      </w:tr>
      <w:tr>
        <w:trPr>
          <w:ins w:id="441" w:author="ZTE" w:date="2025-03-24T16:10:00Z"/>
        </w:trPr>
        <w:tc>
          <w:tcPr>
            <w:tcW w:w="2267" w:type="dxa"/>
            <w:tcBorders>
              <w:top w:val="single" w:sz="4" w:space="0" w:color="auto"/>
              <w:left w:val="single" w:sz="4" w:space="0" w:color="auto"/>
              <w:bottom w:val="single" w:sz="4" w:space="0" w:color="auto"/>
              <w:right w:val="single" w:sz="4" w:space="0" w:color="auto"/>
            </w:tcBorders>
          </w:tcPr>
          <w:p>
            <w:pPr>
              <w:pStyle w:val="TAL"/>
              <w:ind w:firstLineChars="100" w:firstLine="180"/>
              <w:rPr>
                <w:ins w:id="442" w:author="ZTE" w:date="2025-03-24T16:10:00Z"/>
                <w:rFonts w:eastAsia="等线"/>
                <w:noProof/>
                <w:lang w:eastAsia="zh-CN"/>
              </w:rPr>
            </w:pPr>
            <w:ins w:id="443" w:author="ZTE" w:date="2025-03-24T16:10:00Z">
              <w:r>
                <w:rPr>
                  <w:rFonts w:eastAsia="等线"/>
                  <w:noProof/>
                  <w:lang w:eastAsia="zh-CN"/>
                </w:rPr>
                <w:t>&gt;</w:t>
              </w:r>
              <w:r>
                <w:rPr>
                  <w:rFonts w:eastAsia="等线" w:hint="eastAsia"/>
                  <w:noProof/>
                  <w:lang w:eastAsia="zh-CN"/>
                </w:rPr>
                <w:t>C</w:t>
              </w:r>
              <w:r>
                <w:rPr>
                  <w:rFonts w:eastAsia="等线"/>
                  <w:noProof/>
                  <w:lang w:eastAsia="zh-CN"/>
                </w:rPr>
                <w:t>ommand request</w:t>
              </w:r>
            </w:ins>
          </w:p>
        </w:tc>
        <w:tc>
          <w:tcPr>
            <w:tcW w:w="1020" w:type="dxa"/>
            <w:tcBorders>
              <w:top w:val="single" w:sz="4" w:space="0" w:color="auto"/>
              <w:left w:val="single" w:sz="4" w:space="0" w:color="auto"/>
              <w:bottom w:val="single" w:sz="4" w:space="0" w:color="auto"/>
              <w:right w:val="single" w:sz="4" w:space="0" w:color="auto"/>
            </w:tcBorders>
          </w:tcPr>
          <w:p>
            <w:pPr>
              <w:pStyle w:val="TAL"/>
              <w:rPr>
                <w:ins w:id="444" w:author="ZTE" w:date="2025-03-24T16:10:00Z"/>
                <w:noProof/>
                <w:lang w:eastAsia="zh-CN"/>
              </w:rPr>
            </w:pPr>
          </w:p>
        </w:tc>
        <w:tc>
          <w:tcPr>
            <w:tcW w:w="1077" w:type="dxa"/>
            <w:tcBorders>
              <w:top w:val="single" w:sz="4" w:space="0" w:color="auto"/>
              <w:left w:val="single" w:sz="4" w:space="0" w:color="auto"/>
              <w:bottom w:val="single" w:sz="4" w:space="0" w:color="auto"/>
              <w:right w:val="single" w:sz="4" w:space="0" w:color="auto"/>
            </w:tcBorders>
          </w:tcPr>
          <w:p>
            <w:pPr>
              <w:pStyle w:val="TAL"/>
              <w:rPr>
                <w:ins w:id="445" w:author="ZTE" w:date="2025-03-24T16:10:00Z"/>
                <w:i/>
                <w:iCs/>
              </w:rPr>
            </w:pPr>
          </w:p>
        </w:tc>
        <w:tc>
          <w:tcPr>
            <w:tcW w:w="1587" w:type="dxa"/>
            <w:tcBorders>
              <w:top w:val="single" w:sz="4" w:space="0" w:color="auto"/>
              <w:left w:val="single" w:sz="4" w:space="0" w:color="auto"/>
              <w:bottom w:val="single" w:sz="4" w:space="0" w:color="auto"/>
              <w:right w:val="single" w:sz="4" w:space="0" w:color="auto"/>
            </w:tcBorders>
          </w:tcPr>
          <w:p>
            <w:pPr>
              <w:pStyle w:val="TAL"/>
              <w:rPr>
                <w:ins w:id="446" w:author="ZTE" w:date="2025-03-24T16:10:00Z"/>
                <w:rFonts w:eastAsia="等线"/>
                <w:lang w:eastAsia="zh-CN"/>
              </w:rPr>
            </w:pPr>
            <w:ins w:id="447" w:author="ZTE" w:date="2025-03-24T16:10:00Z">
              <w:r>
                <w:rPr>
                  <w:rFonts w:eastAsia="等线"/>
                  <w:lang w:eastAsia="zh-CN"/>
                </w:rPr>
                <w:t>OCTET STRING</w:t>
              </w:r>
              <w:r>
                <w:rPr>
                  <w:rFonts w:eastAsia="等线" w:hint="eastAsia"/>
                  <w:lang w:eastAsia="zh-CN"/>
                </w:rPr>
                <w:t xml:space="preserve"> </w:t>
              </w:r>
              <w:r>
                <w:rPr>
                  <w:rFonts w:eastAsia="等线"/>
                  <w:lang w:eastAsia="zh-CN"/>
                </w:rPr>
                <w:t>(</w:t>
              </w:r>
              <w:r>
                <w:rPr>
                  <w:rFonts w:eastAsia="等线" w:hint="eastAsia"/>
                  <w:lang w:eastAsia="zh-CN"/>
                </w:rPr>
                <w:t>F</w:t>
              </w:r>
              <w:r>
                <w:rPr>
                  <w:rFonts w:eastAsia="等线"/>
                  <w:lang w:eastAsia="zh-CN"/>
                </w:rPr>
                <w:t>FS)</w:t>
              </w:r>
            </w:ins>
          </w:p>
        </w:tc>
        <w:tc>
          <w:tcPr>
            <w:tcW w:w="3116" w:type="dxa"/>
            <w:tcBorders>
              <w:top w:val="single" w:sz="4" w:space="0" w:color="auto"/>
              <w:left w:val="single" w:sz="4" w:space="0" w:color="auto"/>
              <w:bottom w:val="single" w:sz="4" w:space="0" w:color="auto"/>
              <w:right w:val="single" w:sz="4" w:space="0" w:color="auto"/>
            </w:tcBorders>
          </w:tcPr>
          <w:p>
            <w:pPr>
              <w:pStyle w:val="TAL"/>
              <w:rPr>
                <w:ins w:id="448" w:author="ZTE" w:date="2025-03-24T16:10:00Z"/>
              </w:rPr>
            </w:pPr>
          </w:p>
        </w:tc>
      </w:tr>
    </w:tbl>
    <w:p>
      <w:pPr>
        <w:rPr>
          <w:ins w:id="449" w:author="Author"/>
          <w:rFonts w:eastAsia="等线"/>
          <w:lang w:eastAsia="zh-CN"/>
        </w:rPr>
      </w:pPr>
    </w:p>
    <w:p>
      <w:pPr>
        <w:pStyle w:val="4"/>
        <w:rPr>
          <w:ins w:id="450" w:author="Author"/>
        </w:rPr>
      </w:pPr>
      <w:ins w:id="451" w:author="Author">
        <w:r>
          <w:rPr>
            <w:rFonts w:hint="eastAsia"/>
          </w:rPr>
          <w:t>9</w:t>
        </w:r>
        <w:r>
          <w:t>.</w:t>
        </w:r>
        <w:r>
          <w:rPr>
            <w:rFonts w:hint="eastAsia"/>
          </w:rPr>
          <w:t>3</w:t>
        </w:r>
        <w:r>
          <w:t>.x</w:t>
        </w:r>
        <w:r>
          <w:rPr>
            <w:rFonts w:hint="eastAsia"/>
          </w:rPr>
          <w:t>.</w:t>
        </w:r>
        <w:r>
          <w:t>6</w:t>
        </w:r>
        <w:r>
          <w:tab/>
          <w:t>Command Response Transfer</w:t>
        </w:r>
      </w:ins>
    </w:p>
    <w:p>
      <w:pPr>
        <w:rPr>
          <w:ins w:id="452" w:author="Author"/>
          <w:lang w:eastAsia="zh-CN"/>
        </w:rPr>
      </w:pPr>
      <w:ins w:id="453" w:author="Author">
        <w:r>
          <w:rPr>
            <w:lang w:eastAsia="zh-CN"/>
          </w:rPr>
          <w:t>This IE provides the command response related information from the NG-RAN node to the AIOTF.</w:t>
        </w:r>
      </w:ins>
    </w:p>
    <w:p>
      <w:pPr>
        <w:rPr>
          <w:ins w:id="454" w:author="Author"/>
          <w:lang w:eastAsia="zh-CN"/>
        </w:rPr>
      </w:pPr>
      <w:ins w:id="455" w:author="Author">
        <w:r>
          <w:rPr>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trPr>
          <w:ins w:id="456" w:author="Author"/>
        </w:trPr>
        <w:tc>
          <w:tcPr>
            <w:tcW w:w="2267" w:type="dxa"/>
            <w:tcBorders>
              <w:top w:val="single" w:sz="4" w:space="0" w:color="auto"/>
              <w:left w:val="single" w:sz="4" w:space="0" w:color="auto"/>
              <w:bottom w:val="single" w:sz="4" w:space="0" w:color="auto"/>
              <w:right w:val="single" w:sz="4" w:space="0" w:color="auto"/>
            </w:tcBorders>
          </w:tcPr>
          <w:p>
            <w:pPr>
              <w:pStyle w:val="TAH"/>
              <w:rPr>
                <w:ins w:id="457" w:author="Author"/>
              </w:rPr>
            </w:pPr>
            <w:ins w:id="458" w:author="Author">
              <w:r>
                <w:t>IE/Group Name</w:t>
              </w:r>
            </w:ins>
          </w:p>
        </w:tc>
        <w:tc>
          <w:tcPr>
            <w:tcW w:w="1020" w:type="dxa"/>
            <w:tcBorders>
              <w:top w:val="single" w:sz="4" w:space="0" w:color="auto"/>
              <w:left w:val="single" w:sz="4" w:space="0" w:color="auto"/>
              <w:bottom w:val="single" w:sz="4" w:space="0" w:color="auto"/>
              <w:right w:val="single" w:sz="4" w:space="0" w:color="auto"/>
            </w:tcBorders>
          </w:tcPr>
          <w:p>
            <w:pPr>
              <w:pStyle w:val="TAH"/>
              <w:rPr>
                <w:ins w:id="459" w:author="Author"/>
              </w:rPr>
            </w:pPr>
            <w:ins w:id="460" w:author="Author">
              <w:r>
                <w:t>Presence</w:t>
              </w:r>
            </w:ins>
          </w:p>
        </w:tc>
        <w:tc>
          <w:tcPr>
            <w:tcW w:w="1077" w:type="dxa"/>
            <w:tcBorders>
              <w:top w:val="single" w:sz="4" w:space="0" w:color="auto"/>
              <w:left w:val="single" w:sz="4" w:space="0" w:color="auto"/>
              <w:bottom w:val="single" w:sz="4" w:space="0" w:color="auto"/>
              <w:right w:val="single" w:sz="4" w:space="0" w:color="auto"/>
            </w:tcBorders>
          </w:tcPr>
          <w:p>
            <w:pPr>
              <w:pStyle w:val="TAH"/>
              <w:rPr>
                <w:ins w:id="461" w:author="Author"/>
              </w:rPr>
            </w:pPr>
            <w:ins w:id="462" w:author="Author">
              <w:r>
                <w:t>Range</w:t>
              </w:r>
            </w:ins>
          </w:p>
        </w:tc>
        <w:tc>
          <w:tcPr>
            <w:tcW w:w="1587" w:type="dxa"/>
            <w:tcBorders>
              <w:top w:val="single" w:sz="4" w:space="0" w:color="auto"/>
              <w:left w:val="single" w:sz="4" w:space="0" w:color="auto"/>
              <w:bottom w:val="single" w:sz="4" w:space="0" w:color="auto"/>
              <w:right w:val="single" w:sz="4" w:space="0" w:color="auto"/>
            </w:tcBorders>
          </w:tcPr>
          <w:p>
            <w:pPr>
              <w:pStyle w:val="TAH"/>
              <w:rPr>
                <w:ins w:id="463" w:author="Author"/>
              </w:rPr>
            </w:pPr>
            <w:ins w:id="464" w:author="Author">
              <w:r>
                <w:t>IE type and reference</w:t>
              </w:r>
            </w:ins>
          </w:p>
        </w:tc>
        <w:tc>
          <w:tcPr>
            <w:tcW w:w="3116" w:type="dxa"/>
            <w:tcBorders>
              <w:top w:val="single" w:sz="4" w:space="0" w:color="auto"/>
              <w:left w:val="single" w:sz="4" w:space="0" w:color="auto"/>
              <w:bottom w:val="single" w:sz="4" w:space="0" w:color="auto"/>
              <w:right w:val="single" w:sz="4" w:space="0" w:color="auto"/>
            </w:tcBorders>
          </w:tcPr>
          <w:p>
            <w:pPr>
              <w:pStyle w:val="TAH"/>
              <w:rPr>
                <w:ins w:id="465" w:author="Author"/>
              </w:rPr>
            </w:pPr>
            <w:ins w:id="466" w:author="Author">
              <w:r>
                <w:t>Semantics description</w:t>
              </w:r>
            </w:ins>
          </w:p>
        </w:tc>
      </w:tr>
      <w:tr>
        <w:trPr>
          <w:ins w:id="467" w:author="ZTE" w:date="2025-03-24T16:11:00Z"/>
        </w:trPr>
        <w:tc>
          <w:tcPr>
            <w:tcW w:w="2267" w:type="dxa"/>
            <w:tcBorders>
              <w:top w:val="single" w:sz="4" w:space="0" w:color="auto"/>
              <w:left w:val="single" w:sz="4" w:space="0" w:color="auto"/>
              <w:bottom w:val="single" w:sz="4" w:space="0" w:color="auto"/>
              <w:right w:val="single" w:sz="4" w:space="0" w:color="auto"/>
            </w:tcBorders>
          </w:tcPr>
          <w:p>
            <w:pPr>
              <w:pStyle w:val="TAL"/>
              <w:rPr>
                <w:ins w:id="468" w:author="ZTE" w:date="2025-03-24T16:11:00Z"/>
                <w:lang w:eastAsia="ja-JP"/>
              </w:rPr>
            </w:pPr>
            <w:ins w:id="469" w:author="ZTE" w:date="2025-03-24T16:11:00Z">
              <w:r>
                <w:rPr>
                  <w:rFonts w:hint="eastAsia"/>
                  <w:noProof/>
                  <w:lang w:eastAsia="zh-CN"/>
                </w:rPr>
                <w:t>C</w:t>
              </w:r>
              <w:r>
                <w:rPr>
                  <w:noProof/>
                  <w:lang w:eastAsia="zh-CN"/>
                </w:rPr>
                <w:t>orrelation identifier</w:t>
              </w:r>
            </w:ins>
          </w:p>
        </w:tc>
        <w:tc>
          <w:tcPr>
            <w:tcW w:w="1020" w:type="dxa"/>
            <w:tcBorders>
              <w:top w:val="single" w:sz="4" w:space="0" w:color="auto"/>
              <w:left w:val="single" w:sz="4" w:space="0" w:color="auto"/>
              <w:bottom w:val="single" w:sz="4" w:space="0" w:color="auto"/>
              <w:right w:val="single" w:sz="4" w:space="0" w:color="auto"/>
            </w:tcBorders>
          </w:tcPr>
          <w:p>
            <w:pPr>
              <w:pStyle w:val="TAL"/>
              <w:rPr>
                <w:ins w:id="470" w:author="ZTE" w:date="2025-03-24T16:11:00Z"/>
                <w:lang w:eastAsia="ja-JP"/>
              </w:rPr>
            </w:pPr>
            <w:ins w:id="471" w:author="ZTE" w:date="2025-03-24T16:11:00Z">
              <w:r>
                <w:rPr>
                  <w:rFonts w:eastAsia="等线"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pPr>
              <w:pStyle w:val="TAL"/>
              <w:rPr>
                <w:ins w:id="472" w:author="ZTE" w:date="2025-03-24T16:11:00Z"/>
                <w:i/>
                <w:iCs/>
              </w:rPr>
            </w:pPr>
            <w:ins w:id="473" w:author="ZTE" w:date="2025-03-24T16:11:00Z">
              <w:r>
                <w:rPr>
                  <w:rFonts w:hint="eastAsia"/>
                  <w:lang w:eastAsia="zh-CN"/>
                </w:rPr>
                <w:t>F</w:t>
              </w:r>
              <w:r>
                <w:rPr>
                  <w:lang w:eastAsia="zh-CN"/>
                </w:rPr>
                <w:t>FS</w:t>
              </w:r>
            </w:ins>
          </w:p>
        </w:tc>
        <w:tc>
          <w:tcPr>
            <w:tcW w:w="1587" w:type="dxa"/>
            <w:tcBorders>
              <w:top w:val="single" w:sz="4" w:space="0" w:color="auto"/>
              <w:left w:val="single" w:sz="4" w:space="0" w:color="auto"/>
              <w:bottom w:val="single" w:sz="4" w:space="0" w:color="auto"/>
              <w:right w:val="single" w:sz="4" w:space="0" w:color="auto"/>
            </w:tcBorders>
          </w:tcPr>
          <w:p>
            <w:pPr>
              <w:pStyle w:val="TAL"/>
              <w:rPr>
                <w:ins w:id="474" w:author="ZTE" w:date="2025-03-24T16:11:00Z"/>
                <w:lang w:eastAsia="ja-JP"/>
              </w:rPr>
            </w:pPr>
          </w:p>
        </w:tc>
        <w:tc>
          <w:tcPr>
            <w:tcW w:w="3116" w:type="dxa"/>
            <w:tcBorders>
              <w:top w:val="single" w:sz="4" w:space="0" w:color="auto"/>
              <w:left w:val="single" w:sz="4" w:space="0" w:color="auto"/>
              <w:bottom w:val="single" w:sz="4" w:space="0" w:color="auto"/>
              <w:right w:val="single" w:sz="4" w:space="0" w:color="auto"/>
            </w:tcBorders>
          </w:tcPr>
          <w:p>
            <w:pPr>
              <w:pStyle w:val="TAL"/>
              <w:rPr>
                <w:ins w:id="475" w:author="ZTE" w:date="2025-03-24T16:11:00Z"/>
              </w:rPr>
            </w:pPr>
          </w:p>
        </w:tc>
      </w:tr>
      <w:tr>
        <w:trPr>
          <w:ins w:id="476" w:author="ZTE" w:date="2025-03-24T16:11:00Z"/>
        </w:trPr>
        <w:tc>
          <w:tcPr>
            <w:tcW w:w="2267" w:type="dxa"/>
            <w:tcBorders>
              <w:top w:val="single" w:sz="4" w:space="0" w:color="auto"/>
              <w:left w:val="single" w:sz="4" w:space="0" w:color="auto"/>
              <w:bottom w:val="single" w:sz="4" w:space="0" w:color="auto"/>
              <w:right w:val="single" w:sz="4" w:space="0" w:color="auto"/>
            </w:tcBorders>
          </w:tcPr>
          <w:p>
            <w:pPr>
              <w:pStyle w:val="TAL"/>
              <w:rPr>
                <w:ins w:id="477" w:author="ZTE" w:date="2025-03-24T16:11:00Z"/>
                <w:lang w:eastAsia="ja-JP"/>
              </w:rPr>
            </w:pPr>
            <w:ins w:id="478" w:author="ZTE" w:date="2025-03-24T16:11:00Z">
              <w:r>
                <w:rPr>
                  <w:rFonts w:eastAsia="等线"/>
                  <w:noProof/>
                  <w:lang w:eastAsia="zh-CN"/>
                </w:rPr>
                <w:t>Command result List</w:t>
              </w:r>
            </w:ins>
          </w:p>
        </w:tc>
        <w:tc>
          <w:tcPr>
            <w:tcW w:w="1020" w:type="dxa"/>
            <w:tcBorders>
              <w:top w:val="single" w:sz="4" w:space="0" w:color="auto"/>
              <w:left w:val="single" w:sz="4" w:space="0" w:color="auto"/>
              <w:bottom w:val="single" w:sz="4" w:space="0" w:color="auto"/>
              <w:right w:val="single" w:sz="4" w:space="0" w:color="auto"/>
            </w:tcBorders>
          </w:tcPr>
          <w:p>
            <w:pPr>
              <w:pStyle w:val="TAL"/>
              <w:rPr>
                <w:ins w:id="479" w:author="ZTE" w:date="2025-03-24T16:11:00Z"/>
                <w:lang w:eastAsia="ja-JP"/>
              </w:rPr>
            </w:pPr>
            <w:ins w:id="480" w:author="ZTE" w:date="2025-03-24T16:11:00Z">
              <w:r>
                <w:rPr>
                  <w:rFonts w:eastAsia="等线"/>
                  <w:lang w:eastAsia="zh-CN"/>
                </w:rPr>
                <w:t>O</w:t>
              </w:r>
            </w:ins>
          </w:p>
        </w:tc>
        <w:tc>
          <w:tcPr>
            <w:tcW w:w="1077" w:type="dxa"/>
            <w:tcBorders>
              <w:top w:val="single" w:sz="4" w:space="0" w:color="auto"/>
              <w:left w:val="single" w:sz="4" w:space="0" w:color="auto"/>
              <w:bottom w:val="single" w:sz="4" w:space="0" w:color="auto"/>
              <w:right w:val="single" w:sz="4" w:space="0" w:color="auto"/>
            </w:tcBorders>
          </w:tcPr>
          <w:p>
            <w:pPr>
              <w:pStyle w:val="TAL"/>
              <w:rPr>
                <w:ins w:id="481" w:author="ZTE" w:date="2025-03-24T16:11:00Z"/>
                <w:i/>
                <w:iCs/>
              </w:rPr>
            </w:pPr>
          </w:p>
        </w:tc>
        <w:tc>
          <w:tcPr>
            <w:tcW w:w="1587" w:type="dxa"/>
            <w:tcBorders>
              <w:top w:val="single" w:sz="4" w:space="0" w:color="auto"/>
              <w:left w:val="single" w:sz="4" w:space="0" w:color="auto"/>
              <w:bottom w:val="single" w:sz="4" w:space="0" w:color="auto"/>
              <w:right w:val="single" w:sz="4" w:space="0" w:color="auto"/>
            </w:tcBorders>
          </w:tcPr>
          <w:p>
            <w:pPr>
              <w:pStyle w:val="TAL"/>
              <w:rPr>
                <w:ins w:id="482" w:author="ZTE" w:date="2025-03-24T16:11:00Z"/>
                <w:lang w:eastAsia="ja-JP"/>
              </w:rPr>
            </w:pPr>
          </w:p>
        </w:tc>
        <w:tc>
          <w:tcPr>
            <w:tcW w:w="3116" w:type="dxa"/>
            <w:tcBorders>
              <w:top w:val="single" w:sz="4" w:space="0" w:color="auto"/>
              <w:left w:val="single" w:sz="4" w:space="0" w:color="auto"/>
              <w:bottom w:val="single" w:sz="4" w:space="0" w:color="auto"/>
              <w:right w:val="single" w:sz="4" w:space="0" w:color="auto"/>
            </w:tcBorders>
          </w:tcPr>
          <w:p>
            <w:pPr>
              <w:pStyle w:val="TAL"/>
              <w:rPr>
                <w:ins w:id="483" w:author="ZTE" w:date="2025-03-24T16:11:00Z"/>
              </w:rPr>
            </w:pPr>
          </w:p>
        </w:tc>
      </w:tr>
      <w:tr>
        <w:trPr>
          <w:ins w:id="484" w:author="ZTE" w:date="2025-03-24T16:11:00Z"/>
        </w:trPr>
        <w:tc>
          <w:tcPr>
            <w:tcW w:w="2267" w:type="dxa"/>
            <w:tcBorders>
              <w:top w:val="single" w:sz="4" w:space="0" w:color="auto"/>
              <w:left w:val="single" w:sz="4" w:space="0" w:color="auto"/>
              <w:bottom w:val="single" w:sz="4" w:space="0" w:color="auto"/>
              <w:right w:val="single" w:sz="4" w:space="0" w:color="auto"/>
            </w:tcBorders>
          </w:tcPr>
          <w:p>
            <w:pPr>
              <w:pStyle w:val="TAL"/>
              <w:ind w:firstLineChars="100" w:firstLine="180"/>
              <w:rPr>
                <w:ins w:id="485" w:author="ZTE" w:date="2025-03-24T16:11:00Z"/>
                <w:lang w:eastAsia="ja-JP"/>
              </w:rPr>
            </w:pPr>
            <w:ins w:id="486" w:author="ZTE" w:date="2025-03-24T16:11:00Z">
              <w:r>
                <w:t>&gt;</w:t>
              </w:r>
              <w:r>
                <w:rPr>
                  <w:rFonts w:hint="eastAsia"/>
                </w:rPr>
                <w:t>D</w:t>
              </w:r>
              <w:r>
                <w:t xml:space="preserve">evice identifier </w:t>
              </w:r>
            </w:ins>
          </w:p>
        </w:tc>
        <w:tc>
          <w:tcPr>
            <w:tcW w:w="1020" w:type="dxa"/>
            <w:tcBorders>
              <w:top w:val="single" w:sz="4" w:space="0" w:color="auto"/>
              <w:left w:val="single" w:sz="4" w:space="0" w:color="auto"/>
              <w:bottom w:val="single" w:sz="4" w:space="0" w:color="auto"/>
              <w:right w:val="single" w:sz="4" w:space="0" w:color="auto"/>
            </w:tcBorders>
          </w:tcPr>
          <w:p>
            <w:pPr>
              <w:pStyle w:val="TAL"/>
              <w:rPr>
                <w:ins w:id="487" w:author="ZTE" w:date="2025-03-24T16:11:00Z"/>
                <w:lang w:eastAsia="ja-JP"/>
              </w:rPr>
            </w:pPr>
            <w:ins w:id="488" w:author="ZTE" w:date="2025-03-24T16:11:00Z">
              <w:r>
                <w:rPr>
                  <w:rFonts w:eastAsia="等线"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pPr>
              <w:pStyle w:val="TAL"/>
              <w:rPr>
                <w:ins w:id="489" w:author="ZTE" w:date="2025-03-24T16:11:00Z"/>
                <w:i/>
                <w:iCs/>
              </w:rPr>
            </w:pPr>
          </w:p>
        </w:tc>
        <w:tc>
          <w:tcPr>
            <w:tcW w:w="1587" w:type="dxa"/>
            <w:tcBorders>
              <w:top w:val="single" w:sz="4" w:space="0" w:color="auto"/>
              <w:left w:val="single" w:sz="4" w:space="0" w:color="auto"/>
              <w:bottom w:val="single" w:sz="4" w:space="0" w:color="auto"/>
              <w:right w:val="single" w:sz="4" w:space="0" w:color="auto"/>
            </w:tcBorders>
          </w:tcPr>
          <w:p>
            <w:pPr>
              <w:pStyle w:val="TAL"/>
              <w:rPr>
                <w:ins w:id="490" w:author="ZTE" w:date="2025-03-24T16:11:00Z"/>
                <w:lang w:eastAsia="ja-JP"/>
              </w:rPr>
            </w:pPr>
            <w:ins w:id="491" w:author="ZTE" w:date="2025-03-24T16:11:00Z">
              <w:r>
                <w:t>OCTET STRING</w:t>
              </w:r>
              <w:r>
                <w:rPr>
                  <w:rFonts w:hint="eastAsia"/>
                </w:rPr>
                <w:t xml:space="preserve"> </w:t>
              </w:r>
              <w:r>
                <w:t>(</w:t>
              </w:r>
              <w:r>
                <w:rPr>
                  <w:rFonts w:hint="eastAsia"/>
                </w:rPr>
                <w:t>F</w:t>
              </w:r>
              <w:r>
                <w:t>FS)</w:t>
              </w:r>
            </w:ins>
          </w:p>
        </w:tc>
        <w:tc>
          <w:tcPr>
            <w:tcW w:w="3116" w:type="dxa"/>
            <w:tcBorders>
              <w:top w:val="single" w:sz="4" w:space="0" w:color="auto"/>
              <w:left w:val="single" w:sz="4" w:space="0" w:color="auto"/>
              <w:bottom w:val="single" w:sz="4" w:space="0" w:color="auto"/>
              <w:right w:val="single" w:sz="4" w:space="0" w:color="auto"/>
            </w:tcBorders>
          </w:tcPr>
          <w:p>
            <w:pPr>
              <w:pStyle w:val="TAL"/>
              <w:rPr>
                <w:ins w:id="492" w:author="ZTE" w:date="2025-03-24T16:11:00Z"/>
              </w:rPr>
            </w:pPr>
          </w:p>
        </w:tc>
      </w:tr>
      <w:tr>
        <w:trPr>
          <w:ins w:id="493" w:author="ZTE" w:date="2025-03-24T16:11:00Z"/>
        </w:trPr>
        <w:tc>
          <w:tcPr>
            <w:tcW w:w="2267" w:type="dxa"/>
            <w:tcBorders>
              <w:top w:val="single" w:sz="4" w:space="0" w:color="auto"/>
              <w:left w:val="single" w:sz="4" w:space="0" w:color="auto"/>
              <w:bottom w:val="single" w:sz="4" w:space="0" w:color="auto"/>
              <w:right w:val="single" w:sz="4" w:space="0" w:color="auto"/>
            </w:tcBorders>
          </w:tcPr>
          <w:p>
            <w:pPr>
              <w:pStyle w:val="TAL"/>
              <w:ind w:leftChars="100" w:left="200"/>
              <w:rPr>
                <w:ins w:id="494" w:author="ZTE" w:date="2025-03-24T16:11:00Z"/>
                <w:lang w:eastAsia="ja-JP"/>
              </w:rPr>
            </w:pPr>
            <w:ins w:id="495" w:author="ZTE" w:date="2025-03-24T16:11:00Z">
              <w:r>
                <w:t>&gt;</w:t>
              </w:r>
              <w:r>
                <w:rPr>
                  <w:rFonts w:eastAsia="等线" w:hint="eastAsia"/>
                  <w:noProof/>
                  <w:lang w:eastAsia="zh-CN"/>
                </w:rPr>
                <w:t>C</w:t>
              </w:r>
              <w:r>
                <w:rPr>
                  <w:rFonts w:eastAsia="等线"/>
                  <w:noProof/>
                  <w:lang w:eastAsia="zh-CN"/>
                </w:rPr>
                <w:t>ommand result Indicator</w:t>
              </w:r>
            </w:ins>
          </w:p>
        </w:tc>
        <w:tc>
          <w:tcPr>
            <w:tcW w:w="1020" w:type="dxa"/>
            <w:tcBorders>
              <w:top w:val="single" w:sz="4" w:space="0" w:color="auto"/>
              <w:left w:val="single" w:sz="4" w:space="0" w:color="auto"/>
              <w:bottom w:val="single" w:sz="4" w:space="0" w:color="auto"/>
              <w:right w:val="single" w:sz="4" w:space="0" w:color="auto"/>
            </w:tcBorders>
          </w:tcPr>
          <w:p>
            <w:pPr>
              <w:pStyle w:val="TAL"/>
              <w:rPr>
                <w:ins w:id="496" w:author="ZTE" w:date="2025-03-24T16:11:00Z"/>
                <w:lang w:eastAsia="ja-JP"/>
              </w:rPr>
            </w:pPr>
            <w:ins w:id="497" w:author="ZTE" w:date="2025-03-24T16:11:00Z">
              <w:r>
                <w:rPr>
                  <w:rFonts w:eastAsia="等线"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pPr>
              <w:pStyle w:val="TAL"/>
              <w:rPr>
                <w:ins w:id="498" w:author="ZTE" w:date="2025-03-24T16:11:00Z"/>
                <w:i/>
                <w:iCs/>
              </w:rPr>
            </w:pPr>
          </w:p>
        </w:tc>
        <w:tc>
          <w:tcPr>
            <w:tcW w:w="1587" w:type="dxa"/>
            <w:tcBorders>
              <w:top w:val="single" w:sz="4" w:space="0" w:color="auto"/>
              <w:left w:val="single" w:sz="4" w:space="0" w:color="auto"/>
              <w:bottom w:val="single" w:sz="4" w:space="0" w:color="auto"/>
              <w:right w:val="single" w:sz="4" w:space="0" w:color="auto"/>
            </w:tcBorders>
          </w:tcPr>
          <w:p>
            <w:pPr>
              <w:pStyle w:val="TAL"/>
              <w:rPr>
                <w:ins w:id="499" w:author="ZTE" w:date="2025-03-24T16:11:00Z"/>
                <w:lang w:eastAsia="ja-JP"/>
              </w:rPr>
            </w:pPr>
            <w:ins w:id="500" w:author="ZTE" w:date="2025-03-24T16:11:00Z">
              <w:r>
                <w:rPr>
                  <w:rFonts w:eastAsia="等线"/>
                  <w:lang w:eastAsia="zh-CN"/>
                </w:rPr>
                <w:t>ENUMERATED (success, failure)</w:t>
              </w:r>
            </w:ins>
          </w:p>
        </w:tc>
        <w:tc>
          <w:tcPr>
            <w:tcW w:w="3116" w:type="dxa"/>
            <w:tcBorders>
              <w:top w:val="single" w:sz="4" w:space="0" w:color="auto"/>
              <w:left w:val="single" w:sz="4" w:space="0" w:color="auto"/>
              <w:bottom w:val="single" w:sz="4" w:space="0" w:color="auto"/>
              <w:right w:val="single" w:sz="4" w:space="0" w:color="auto"/>
            </w:tcBorders>
          </w:tcPr>
          <w:p>
            <w:pPr>
              <w:pStyle w:val="TAL"/>
              <w:rPr>
                <w:ins w:id="501" w:author="ZTE" w:date="2025-03-24T16:11:00Z"/>
              </w:rPr>
            </w:pPr>
          </w:p>
        </w:tc>
      </w:tr>
      <w:tr>
        <w:trPr>
          <w:ins w:id="502" w:author="Author"/>
        </w:trPr>
        <w:tc>
          <w:tcPr>
            <w:tcW w:w="2267" w:type="dxa"/>
            <w:tcBorders>
              <w:top w:val="single" w:sz="4" w:space="0" w:color="auto"/>
              <w:left w:val="single" w:sz="4" w:space="0" w:color="auto"/>
              <w:bottom w:val="single" w:sz="4" w:space="0" w:color="auto"/>
              <w:right w:val="single" w:sz="4" w:space="0" w:color="auto"/>
            </w:tcBorders>
          </w:tcPr>
          <w:p>
            <w:pPr>
              <w:pStyle w:val="TAL"/>
              <w:rPr>
                <w:ins w:id="503" w:author="Author"/>
                <w:rFonts w:eastAsia="等线"/>
                <w:lang w:eastAsia="zh-CN"/>
              </w:rPr>
            </w:pPr>
            <w:ins w:id="504" w:author="Author">
              <w:r>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pPr>
              <w:pStyle w:val="TAL"/>
              <w:rPr>
                <w:ins w:id="505" w:author="Author"/>
                <w:rFonts w:eastAsia="等线"/>
                <w:lang w:eastAsia="zh-CN"/>
              </w:rPr>
            </w:pPr>
            <w:ins w:id="506" w:author="Author">
              <w:r>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pPr>
              <w:pStyle w:val="TAL"/>
              <w:rPr>
                <w:ins w:id="507" w:author="Author"/>
                <w:i/>
                <w:iCs/>
              </w:rPr>
            </w:pPr>
          </w:p>
        </w:tc>
        <w:tc>
          <w:tcPr>
            <w:tcW w:w="1587" w:type="dxa"/>
            <w:tcBorders>
              <w:top w:val="single" w:sz="4" w:space="0" w:color="auto"/>
              <w:left w:val="single" w:sz="4" w:space="0" w:color="auto"/>
              <w:bottom w:val="single" w:sz="4" w:space="0" w:color="auto"/>
              <w:right w:val="single" w:sz="4" w:space="0" w:color="auto"/>
            </w:tcBorders>
          </w:tcPr>
          <w:p>
            <w:pPr>
              <w:pStyle w:val="TAL"/>
              <w:rPr>
                <w:ins w:id="508" w:author="Author"/>
                <w:rFonts w:cs="Arial"/>
                <w:lang w:eastAsia="ja-JP"/>
              </w:rPr>
            </w:pPr>
            <w:ins w:id="509" w:author="Author">
              <w:r>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pPr>
              <w:pStyle w:val="TAL"/>
              <w:rPr>
                <w:ins w:id="510" w:author="Author"/>
              </w:rPr>
            </w:pPr>
          </w:p>
        </w:tc>
      </w:tr>
    </w:tbl>
    <w:p>
      <w:pPr>
        <w:rPr>
          <w:ins w:id="511" w:author="Author"/>
          <w:rFonts w:eastAsia="等线"/>
          <w:lang w:eastAsia="zh-CN"/>
        </w:rPr>
      </w:pPr>
    </w:p>
    <w:p>
      <w:pPr>
        <w:pStyle w:val="4"/>
        <w:rPr>
          <w:ins w:id="512" w:author="Author"/>
        </w:rPr>
      </w:pPr>
      <w:ins w:id="513" w:author="Author">
        <w:r>
          <w:rPr>
            <w:rFonts w:hint="eastAsia"/>
          </w:rPr>
          <w:t>9</w:t>
        </w:r>
        <w:r>
          <w:t>.</w:t>
        </w:r>
        <w:r>
          <w:rPr>
            <w:rFonts w:hint="eastAsia"/>
          </w:rPr>
          <w:t>3</w:t>
        </w:r>
        <w:r>
          <w:t>.x</w:t>
        </w:r>
        <w:r>
          <w:rPr>
            <w:rFonts w:hint="eastAsia"/>
          </w:rPr>
          <w:t>.</w:t>
        </w:r>
        <w:r>
          <w:t>7</w:t>
        </w:r>
        <w:r>
          <w:tab/>
          <w:t>Command Failure Transfer</w:t>
        </w:r>
      </w:ins>
    </w:p>
    <w:p>
      <w:pPr>
        <w:rPr>
          <w:ins w:id="514" w:author="Author"/>
          <w:lang w:eastAsia="zh-CN"/>
        </w:rPr>
      </w:pPr>
      <w:ins w:id="515" w:author="Author">
        <w:r>
          <w:rPr>
            <w:lang w:eastAsia="zh-CN"/>
          </w:rPr>
          <w:t>This IE provides the command failure related information from the NG-RAN node to the AIOTF.</w:t>
        </w:r>
      </w:ins>
    </w:p>
    <w:p>
      <w:pPr>
        <w:rPr>
          <w:ins w:id="516" w:author="Author"/>
          <w:lang w:eastAsia="zh-CN"/>
        </w:rPr>
      </w:pPr>
      <w:ins w:id="517" w:author="Author">
        <w:r>
          <w:rPr>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trPr>
          <w:ins w:id="518" w:author="Author"/>
        </w:trPr>
        <w:tc>
          <w:tcPr>
            <w:tcW w:w="2267" w:type="dxa"/>
            <w:tcBorders>
              <w:top w:val="single" w:sz="4" w:space="0" w:color="auto"/>
              <w:left w:val="single" w:sz="4" w:space="0" w:color="auto"/>
              <w:bottom w:val="single" w:sz="4" w:space="0" w:color="auto"/>
              <w:right w:val="single" w:sz="4" w:space="0" w:color="auto"/>
            </w:tcBorders>
          </w:tcPr>
          <w:p>
            <w:pPr>
              <w:pStyle w:val="TAH"/>
              <w:rPr>
                <w:ins w:id="519" w:author="Author"/>
              </w:rPr>
            </w:pPr>
            <w:ins w:id="520" w:author="Author">
              <w: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pPr>
              <w:pStyle w:val="TAH"/>
              <w:rPr>
                <w:ins w:id="521" w:author="Author"/>
              </w:rPr>
            </w:pPr>
            <w:ins w:id="522" w:author="Author">
              <w:r>
                <w:t>Presence</w:t>
              </w:r>
            </w:ins>
          </w:p>
        </w:tc>
        <w:tc>
          <w:tcPr>
            <w:tcW w:w="1077" w:type="dxa"/>
            <w:tcBorders>
              <w:top w:val="single" w:sz="4" w:space="0" w:color="auto"/>
              <w:left w:val="single" w:sz="4" w:space="0" w:color="auto"/>
              <w:bottom w:val="single" w:sz="4" w:space="0" w:color="auto"/>
              <w:right w:val="single" w:sz="4" w:space="0" w:color="auto"/>
            </w:tcBorders>
          </w:tcPr>
          <w:p>
            <w:pPr>
              <w:pStyle w:val="TAH"/>
              <w:rPr>
                <w:ins w:id="523" w:author="Author"/>
              </w:rPr>
            </w:pPr>
            <w:ins w:id="524" w:author="Author">
              <w:r>
                <w:t>Range</w:t>
              </w:r>
            </w:ins>
          </w:p>
        </w:tc>
        <w:tc>
          <w:tcPr>
            <w:tcW w:w="1587" w:type="dxa"/>
            <w:tcBorders>
              <w:top w:val="single" w:sz="4" w:space="0" w:color="auto"/>
              <w:left w:val="single" w:sz="4" w:space="0" w:color="auto"/>
              <w:bottom w:val="single" w:sz="4" w:space="0" w:color="auto"/>
              <w:right w:val="single" w:sz="4" w:space="0" w:color="auto"/>
            </w:tcBorders>
          </w:tcPr>
          <w:p>
            <w:pPr>
              <w:pStyle w:val="TAH"/>
              <w:rPr>
                <w:ins w:id="525" w:author="Author"/>
              </w:rPr>
            </w:pPr>
            <w:ins w:id="526" w:author="Author">
              <w:r>
                <w:t>IE type and reference</w:t>
              </w:r>
            </w:ins>
          </w:p>
        </w:tc>
        <w:tc>
          <w:tcPr>
            <w:tcW w:w="3116" w:type="dxa"/>
            <w:tcBorders>
              <w:top w:val="single" w:sz="4" w:space="0" w:color="auto"/>
              <w:left w:val="single" w:sz="4" w:space="0" w:color="auto"/>
              <w:bottom w:val="single" w:sz="4" w:space="0" w:color="auto"/>
              <w:right w:val="single" w:sz="4" w:space="0" w:color="auto"/>
            </w:tcBorders>
          </w:tcPr>
          <w:p>
            <w:pPr>
              <w:pStyle w:val="TAH"/>
              <w:rPr>
                <w:ins w:id="527" w:author="Author"/>
              </w:rPr>
            </w:pPr>
            <w:ins w:id="528" w:author="Author">
              <w:r>
                <w:t>Semantics description</w:t>
              </w:r>
            </w:ins>
          </w:p>
        </w:tc>
      </w:tr>
      <w:tr>
        <w:trPr>
          <w:ins w:id="529" w:author="ZTE" w:date="2025-03-24T16:13:00Z"/>
        </w:trPr>
        <w:tc>
          <w:tcPr>
            <w:tcW w:w="2267" w:type="dxa"/>
          </w:tcPr>
          <w:p>
            <w:pPr>
              <w:pStyle w:val="TAL"/>
              <w:rPr>
                <w:ins w:id="530" w:author="ZTE" w:date="2025-03-24T16:13:00Z"/>
                <w:lang w:eastAsia="ja-JP"/>
              </w:rPr>
            </w:pPr>
            <w:ins w:id="531" w:author="ZTE" w:date="2025-03-24T16:13:00Z">
              <w:r>
                <w:rPr>
                  <w:rFonts w:hint="eastAsia"/>
                  <w:noProof/>
                  <w:lang w:eastAsia="zh-CN"/>
                </w:rPr>
                <w:t>C</w:t>
              </w:r>
              <w:r>
                <w:rPr>
                  <w:noProof/>
                  <w:lang w:eastAsia="zh-CN"/>
                </w:rPr>
                <w:t>orrelation identifier</w:t>
              </w:r>
            </w:ins>
          </w:p>
        </w:tc>
        <w:tc>
          <w:tcPr>
            <w:tcW w:w="1020" w:type="dxa"/>
          </w:tcPr>
          <w:p>
            <w:pPr>
              <w:pStyle w:val="TAL"/>
              <w:rPr>
                <w:ins w:id="532" w:author="ZTE" w:date="2025-03-24T16:13:00Z"/>
                <w:lang w:eastAsia="ja-JP"/>
              </w:rPr>
            </w:pPr>
            <w:ins w:id="533" w:author="ZTE" w:date="2025-03-24T16:13:00Z">
              <w:r>
                <w:rPr>
                  <w:rFonts w:eastAsia="等线" w:hint="eastAsia"/>
                  <w:lang w:eastAsia="zh-CN"/>
                </w:rPr>
                <w:t>M</w:t>
              </w:r>
            </w:ins>
          </w:p>
        </w:tc>
        <w:tc>
          <w:tcPr>
            <w:tcW w:w="1077" w:type="dxa"/>
          </w:tcPr>
          <w:p>
            <w:pPr>
              <w:pStyle w:val="TAL"/>
              <w:rPr>
                <w:ins w:id="534" w:author="ZTE" w:date="2025-03-24T16:13:00Z"/>
              </w:rPr>
            </w:pPr>
            <w:ins w:id="535" w:author="ZTE" w:date="2025-03-24T16:13:00Z">
              <w:r>
                <w:rPr>
                  <w:rFonts w:hint="eastAsia"/>
                  <w:lang w:eastAsia="zh-CN"/>
                </w:rPr>
                <w:t>F</w:t>
              </w:r>
              <w:r>
                <w:rPr>
                  <w:lang w:eastAsia="zh-CN"/>
                </w:rPr>
                <w:t>FS</w:t>
              </w:r>
            </w:ins>
          </w:p>
        </w:tc>
        <w:tc>
          <w:tcPr>
            <w:tcW w:w="1587" w:type="dxa"/>
          </w:tcPr>
          <w:p>
            <w:pPr>
              <w:pStyle w:val="TAL"/>
              <w:rPr>
                <w:ins w:id="536" w:author="ZTE" w:date="2025-03-24T16:13:00Z"/>
                <w:lang w:eastAsia="ja-JP"/>
              </w:rPr>
            </w:pPr>
          </w:p>
        </w:tc>
        <w:tc>
          <w:tcPr>
            <w:tcW w:w="3116" w:type="dxa"/>
          </w:tcPr>
          <w:p>
            <w:pPr>
              <w:pStyle w:val="TAL"/>
              <w:rPr>
                <w:ins w:id="537" w:author="ZTE" w:date="2025-03-24T16:13:00Z"/>
              </w:rPr>
            </w:pPr>
          </w:p>
        </w:tc>
      </w:tr>
      <w:tr>
        <w:trPr>
          <w:ins w:id="538" w:author="Author"/>
        </w:trPr>
        <w:tc>
          <w:tcPr>
            <w:tcW w:w="2267" w:type="dxa"/>
          </w:tcPr>
          <w:p>
            <w:pPr>
              <w:pStyle w:val="TAL"/>
              <w:rPr>
                <w:ins w:id="539" w:author="Author"/>
                <w:rFonts w:eastAsia="等线"/>
                <w:lang w:eastAsia="zh-CN"/>
              </w:rPr>
            </w:pPr>
            <w:ins w:id="540" w:author="Author">
              <w:r>
                <w:rPr>
                  <w:lang w:eastAsia="ja-JP"/>
                </w:rPr>
                <w:t>Cause</w:t>
              </w:r>
            </w:ins>
          </w:p>
        </w:tc>
        <w:tc>
          <w:tcPr>
            <w:tcW w:w="1020" w:type="dxa"/>
          </w:tcPr>
          <w:p>
            <w:pPr>
              <w:pStyle w:val="TAL"/>
              <w:rPr>
                <w:ins w:id="541" w:author="Author"/>
              </w:rPr>
            </w:pPr>
            <w:ins w:id="542" w:author="Author">
              <w:r>
                <w:rPr>
                  <w:lang w:eastAsia="ja-JP"/>
                </w:rPr>
                <w:t>M</w:t>
              </w:r>
            </w:ins>
          </w:p>
        </w:tc>
        <w:tc>
          <w:tcPr>
            <w:tcW w:w="1077" w:type="dxa"/>
          </w:tcPr>
          <w:p>
            <w:pPr>
              <w:pStyle w:val="TAL"/>
              <w:rPr>
                <w:ins w:id="543" w:author="Author"/>
              </w:rPr>
            </w:pPr>
          </w:p>
        </w:tc>
        <w:tc>
          <w:tcPr>
            <w:tcW w:w="1587" w:type="dxa"/>
          </w:tcPr>
          <w:p>
            <w:pPr>
              <w:pStyle w:val="TAL"/>
              <w:rPr>
                <w:ins w:id="544" w:author="Author"/>
              </w:rPr>
            </w:pPr>
            <w:ins w:id="545" w:author="Author">
              <w:r>
                <w:rPr>
                  <w:lang w:eastAsia="ja-JP"/>
                </w:rPr>
                <w:t>9.3.1.2</w:t>
              </w:r>
            </w:ins>
          </w:p>
        </w:tc>
        <w:tc>
          <w:tcPr>
            <w:tcW w:w="3116" w:type="dxa"/>
          </w:tcPr>
          <w:p>
            <w:pPr>
              <w:pStyle w:val="TAL"/>
              <w:rPr>
                <w:ins w:id="546" w:author="Author"/>
              </w:rPr>
            </w:pPr>
          </w:p>
        </w:tc>
      </w:tr>
      <w:tr>
        <w:trPr>
          <w:ins w:id="547" w:author="Author"/>
        </w:trPr>
        <w:tc>
          <w:tcPr>
            <w:tcW w:w="2267" w:type="dxa"/>
            <w:tcBorders>
              <w:top w:val="single" w:sz="4" w:space="0" w:color="auto"/>
              <w:left w:val="single" w:sz="4" w:space="0" w:color="auto"/>
              <w:bottom w:val="single" w:sz="4" w:space="0" w:color="auto"/>
              <w:right w:val="single" w:sz="4" w:space="0" w:color="auto"/>
            </w:tcBorders>
          </w:tcPr>
          <w:p>
            <w:pPr>
              <w:pStyle w:val="TAL"/>
              <w:rPr>
                <w:ins w:id="548" w:author="Author"/>
              </w:rPr>
            </w:pPr>
            <w:ins w:id="549" w:author="Author">
              <w:r>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pPr>
              <w:pStyle w:val="TAL"/>
              <w:rPr>
                <w:ins w:id="550" w:author="Author"/>
              </w:rPr>
            </w:pPr>
            <w:ins w:id="551" w:author="Author">
              <w:r>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pPr>
              <w:pStyle w:val="TAL"/>
              <w:rPr>
                <w:ins w:id="552" w:author="Author"/>
                <w:i/>
                <w:iCs/>
              </w:rPr>
            </w:pPr>
          </w:p>
        </w:tc>
        <w:tc>
          <w:tcPr>
            <w:tcW w:w="1587" w:type="dxa"/>
            <w:tcBorders>
              <w:top w:val="single" w:sz="4" w:space="0" w:color="auto"/>
              <w:left w:val="single" w:sz="4" w:space="0" w:color="auto"/>
              <w:bottom w:val="single" w:sz="4" w:space="0" w:color="auto"/>
              <w:right w:val="single" w:sz="4" w:space="0" w:color="auto"/>
            </w:tcBorders>
          </w:tcPr>
          <w:p>
            <w:pPr>
              <w:pStyle w:val="TAL"/>
              <w:rPr>
                <w:ins w:id="553" w:author="Author"/>
              </w:rPr>
            </w:pPr>
            <w:ins w:id="554" w:author="Author">
              <w:r>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pPr>
              <w:pStyle w:val="TAL"/>
              <w:rPr>
                <w:ins w:id="555" w:author="Author"/>
              </w:rPr>
            </w:pPr>
          </w:p>
        </w:tc>
      </w:tr>
    </w:tbl>
    <w:p>
      <w:pPr>
        <w:rPr>
          <w:b/>
          <w:bCs/>
          <w:i/>
          <w:iCs/>
          <w:noProof/>
          <w:color w:val="0070C0"/>
          <w:sz w:val="22"/>
          <w:szCs w:val="22"/>
          <w:highlight w:val="lightGray"/>
          <w:lang w:eastAsia="zh-CN"/>
        </w:rPr>
      </w:pPr>
    </w:p>
    <w:p>
      <w:pPr>
        <w:rPr>
          <w:b/>
          <w:bCs/>
          <w:i/>
          <w:iCs/>
          <w:noProof/>
          <w:color w:val="0070C0"/>
          <w:sz w:val="22"/>
          <w:szCs w:val="22"/>
          <w:lang w:eastAsia="zh-CN"/>
        </w:rPr>
      </w:pPr>
      <w:r>
        <w:rPr>
          <w:b/>
          <w:bCs/>
          <w:i/>
          <w:iCs/>
          <w:noProof/>
          <w:color w:val="0070C0"/>
          <w:sz w:val="22"/>
          <w:szCs w:val="22"/>
          <w:highlight w:val="lightGray"/>
          <w:lang w:eastAsia="zh-CN"/>
        </w:rPr>
        <w:t>-----------------End of the Changes-----------------</w:t>
      </w:r>
    </w:p>
    <w:p>
      <w:pPr>
        <w:spacing w:beforeLines="50" w:before="120" w:after="120"/>
        <w:rPr>
          <w:ins w:id="556" w:author="ZTE" w:date="2025-03-14T09:47:00Z"/>
          <w:lang w:eastAsia="zh-CN"/>
        </w:rPr>
      </w:pPr>
    </w:p>
    <w:p>
      <w:pPr>
        <w:pStyle w:val="10"/>
        <w:numPr>
          <w:ilvl w:val="0"/>
          <w:numId w:val="3"/>
        </w:numPr>
        <w:rPr>
          <w:lang w:eastAsia="zh-CN"/>
        </w:rPr>
      </w:pPr>
      <w:r>
        <w:rPr>
          <w:lang w:eastAsia="zh-CN"/>
        </w:rPr>
        <w:t>TP to TS38.410</w:t>
      </w:r>
    </w:p>
    <w:p>
      <w:pPr>
        <w:pStyle w:val="FirstChange"/>
      </w:pPr>
    </w:p>
    <w:p>
      <w:pPr>
        <w:pStyle w:val="FirstChange"/>
      </w:pPr>
      <w:r>
        <w:t>&lt;&lt;&lt;&lt;&lt;&lt;&lt;&lt;&lt;&lt;&lt;&lt;&lt;&lt;&lt;&lt;&lt;&lt;&lt;&lt; First of Change &gt;&gt;&gt;&gt;&gt;&gt;&gt;&gt;&gt;&gt;&gt;&gt;&gt;&gt;&gt;&gt;&gt;&gt;&gt;&gt;</w:t>
      </w:r>
    </w:p>
    <w:p>
      <w:pPr>
        <w:spacing w:beforeLines="50" w:before="120" w:after="120"/>
        <w:rPr>
          <w:lang w:eastAsia="zh-CN"/>
        </w:rPr>
      </w:pPr>
    </w:p>
    <w:p>
      <w:pPr>
        <w:pStyle w:val="20"/>
        <w:rPr>
          <w:ins w:id="557" w:author="作者"/>
          <w:lang w:eastAsia="ko-KR"/>
        </w:rPr>
      </w:pPr>
      <w:ins w:id="558" w:author="作者">
        <w:r>
          <w:rPr>
            <w:rFonts w:hint="eastAsia"/>
            <w:lang w:eastAsia="ko-KR"/>
          </w:rPr>
          <w:t>6.</w:t>
        </w:r>
        <w:r>
          <w:rPr>
            <w:lang w:eastAsia="ko-KR"/>
          </w:rPr>
          <w:t>xx1</w:t>
        </w:r>
        <w:r>
          <w:rPr>
            <w:lang w:eastAsia="ko-KR"/>
          </w:rPr>
          <w:tab/>
          <w:t>AIoT procedures</w:t>
        </w:r>
      </w:ins>
    </w:p>
    <w:p>
      <w:pPr>
        <w:rPr>
          <w:ins w:id="559" w:author="作者"/>
          <w:lang w:eastAsia="ko-KR"/>
        </w:rPr>
      </w:pPr>
      <w:ins w:id="560" w:author="作者">
        <w:r>
          <w:rPr>
            <w:lang w:eastAsia="ko-KR"/>
          </w:rPr>
          <w:t>The following procedures are used for AIoT services:</w:t>
        </w:r>
      </w:ins>
    </w:p>
    <w:p>
      <w:pPr>
        <w:pStyle w:val="B10"/>
        <w:rPr>
          <w:ins w:id="561" w:author="ZTE" w:date="2025-03-14T19:14:00Z"/>
          <w:lang w:eastAsia="ja-JP"/>
        </w:rPr>
      </w:pPr>
      <w:ins w:id="562" w:author="ZTE" w:date="2025-03-14T19:13:00Z">
        <w:r>
          <w:rPr>
            <w:lang w:eastAsia="ko-KR"/>
          </w:rPr>
          <w:t>-</w:t>
        </w:r>
        <w:r>
          <w:rPr>
            <w:lang w:eastAsia="ko-KR"/>
          </w:rPr>
          <w:tab/>
        </w:r>
        <w:r>
          <w:rPr>
            <w:lang w:eastAsia="ja-JP"/>
          </w:rPr>
          <w:t xml:space="preserve">AIOTF Configuration </w:t>
        </w:r>
      </w:ins>
      <w:ins w:id="563" w:author="ZTE" w:date="2025-03-14T19:14:00Z">
        <w:r>
          <w:rPr>
            <w:lang w:eastAsia="ja-JP"/>
          </w:rPr>
          <w:t>Update;</w:t>
        </w:r>
      </w:ins>
    </w:p>
    <w:p>
      <w:pPr>
        <w:pStyle w:val="B10"/>
        <w:rPr>
          <w:ins w:id="564" w:author="ZTE" w:date="2025-03-14T19:14:00Z"/>
          <w:lang w:eastAsia="ja-JP"/>
        </w:rPr>
      </w:pPr>
      <w:ins w:id="565" w:author="ZTE" w:date="2025-03-14T19:14:00Z">
        <w:r>
          <w:rPr>
            <w:lang w:eastAsia="ko-KR"/>
          </w:rPr>
          <w:t>-</w:t>
        </w:r>
        <w:r>
          <w:rPr>
            <w:lang w:eastAsia="ko-KR"/>
          </w:rPr>
          <w:tab/>
          <w:t xml:space="preserve">AIoT-RAN </w:t>
        </w:r>
        <w:r>
          <w:rPr>
            <w:lang w:eastAsia="ja-JP"/>
          </w:rPr>
          <w:t>Configuration Update;</w:t>
        </w:r>
      </w:ins>
    </w:p>
    <w:p>
      <w:pPr>
        <w:pStyle w:val="B10"/>
        <w:rPr>
          <w:ins w:id="566" w:author="ZTE" w:date="2025-03-14T19:13:00Z"/>
          <w:lang w:eastAsia="ko-KR"/>
        </w:rPr>
      </w:pPr>
      <w:ins w:id="567" w:author="ZTE" w:date="2025-03-14T19:14:00Z">
        <w:r>
          <w:rPr>
            <w:lang w:eastAsia="ko-KR"/>
          </w:rPr>
          <w:t>-</w:t>
        </w:r>
        <w:r>
          <w:rPr>
            <w:lang w:eastAsia="ko-KR"/>
          </w:rPr>
          <w:tab/>
        </w:r>
        <w:r>
          <w:rPr>
            <w:lang w:eastAsia="ja-JP"/>
          </w:rPr>
          <w:t>AIoT-NG Reset;</w:t>
        </w:r>
      </w:ins>
    </w:p>
    <w:p>
      <w:pPr>
        <w:pStyle w:val="B10"/>
        <w:rPr>
          <w:lang w:eastAsia="ko-KR"/>
        </w:rPr>
      </w:pPr>
      <w:ins w:id="568" w:author="ZTE" w:date="2025-03-14T19:15:00Z">
        <w:r>
          <w:rPr>
            <w:lang w:eastAsia="ko-KR"/>
          </w:rPr>
          <w:t>-</w:t>
        </w:r>
        <w:r>
          <w:rPr>
            <w:lang w:eastAsia="ko-KR"/>
          </w:rPr>
          <w:tab/>
        </w:r>
        <w:r>
          <w:rPr>
            <w:lang w:eastAsia="ja-JP"/>
          </w:rPr>
          <w:t>AIoT-NG Setup;</w:t>
        </w:r>
      </w:ins>
    </w:p>
    <w:p>
      <w:pPr>
        <w:pStyle w:val="B10"/>
        <w:rPr>
          <w:ins w:id="569" w:author="作者"/>
          <w:lang w:eastAsia="ko-KR"/>
        </w:rPr>
      </w:pPr>
      <w:ins w:id="570" w:author="作者">
        <w:r>
          <w:rPr>
            <w:lang w:eastAsia="ko-KR"/>
          </w:rPr>
          <w:t>-</w:t>
        </w:r>
        <w:r>
          <w:rPr>
            <w:lang w:eastAsia="ko-KR"/>
          </w:rPr>
          <w:tab/>
          <w:t>Inventory Request;</w:t>
        </w:r>
      </w:ins>
    </w:p>
    <w:p>
      <w:pPr>
        <w:pStyle w:val="B10"/>
        <w:rPr>
          <w:ins w:id="571" w:author="作者"/>
          <w:lang w:eastAsia="ko-KR"/>
        </w:rPr>
      </w:pPr>
      <w:ins w:id="572" w:author="作者">
        <w:r>
          <w:rPr>
            <w:lang w:eastAsia="ko-KR"/>
          </w:rPr>
          <w:t>-</w:t>
        </w:r>
        <w:r>
          <w:rPr>
            <w:lang w:eastAsia="ko-KR"/>
          </w:rPr>
          <w:tab/>
        </w:r>
        <w:r>
          <w:rPr>
            <w:rFonts w:hint="eastAsia"/>
            <w:lang w:eastAsia="ko-KR"/>
          </w:rPr>
          <w:t>I</w:t>
        </w:r>
        <w:r>
          <w:rPr>
            <w:lang w:eastAsia="ko-KR"/>
          </w:rPr>
          <w:t>nventory Report;</w:t>
        </w:r>
      </w:ins>
    </w:p>
    <w:p>
      <w:pPr>
        <w:pStyle w:val="B10"/>
        <w:rPr>
          <w:ins w:id="573" w:author="作者"/>
          <w:lang w:eastAsia="ko-KR"/>
        </w:rPr>
      </w:pPr>
      <w:ins w:id="574" w:author="作者">
        <w:r>
          <w:rPr>
            <w:lang w:eastAsia="ko-KR"/>
          </w:rPr>
          <w:t>-</w:t>
        </w:r>
        <w:r>
          <w:rPr>
            <w:lang w:eastAsia="ko-KR"/>
          </w:rPr>
          <w:tab/>
        </w:r>
        <w:r>
          <w:rPr>
            <w:rFonts w:hint="eastAsia"/>
            <w:lang w:eastAsia="ko-KR"/>
          </w:rPr>
          <w:t>C</w:t>
        </w:r>
        <w:r>
          <w:rPr>
            <w:lang w:eastAsia="ko-KR"/>
          </w:rPr>
          <w:t>ommand Request.</w:t>
        </w:r>
      </w:ins>
    </w:p>
    <w:p>
      <w:pPr>
        <w:pStyle w:val="FirstChange"/>
      </w:pPr>
    </w:p>
    <w:p>
      <w:pPr>
        <w:pStyle w:val="FirstChange"/>
      </w:pPr>
      <w:r>
        <w:t>&lt;&lt;&lt;&lt;&lt;&lt;&lt;&lt;&lt;&lt;&lt;&lt;&lt;&lt;&lt;&lt;&lt;&lt;&lt;&lt; End of Change &gt;&gt;&gt;&gt;&gt;&gt;&gt;&gt;&gt;&gt;&gt;&gt;&gt;&gt;&gt;&gt;&gt;&gt;&gt;&gt;</w:t>
      </w:r>
    </w:p>
    <w:sectPr>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7454ED5"/>
    <w:multiLevelType w:val="hybridMultilevel"/>
    <w:tmpl w:val="2DEC2EF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E2566D"/>
    <w:multiLevelType w:val="hybridMultilevel"/>
    <w:tmpl w:val="13C6EFC6"/>
    <w:lvl w:ilvl="0" w:tplc="4F3E87C0">
      <w:numFmt w:val="bullet"/>
      <w:lvlText w:val="-"/>
      <w:lvlJc w:val="left"/>
      <w:pPr>
        <w:ind w:left="880" w:hanging="440"/>
      </w:pPr>
      <w:rPr>
        <w:rFonts w:ascii="Times New Roman" w:eastAsia="Times New Roman" w:hAnsi="Times New Roman" w:cs="Times New Roman"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4757F5A"/>
    <w:multiLevelType w:val="multilevel"/>
    <w:tmpl w:val="B84CB15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FDF59DF"/>
    <w:multiLevelType w:val="hybridMultilevel"/>
    <w:tmpl w:val="E8024802"/>
    <w:lvl w:ilvl="0" w:tplc="A42A6D6C">
      <w:start w:val="1"/>
      <w:numFmt w:val="decimal"/>
      <w:lvlText w:val="%1."/>
      <w:lvlJc w:val="left"/>
      <w:pPr>
        <w:ind w:left="1619" w:hanging="360"/>
      </w:pPr>
      <w:rPr>
        <w:rFonts w:hint="default"/>
      </w:rPr>
    </w:lvl>
    <w:lvl w:ilvl="1" w:tplc="C57CA076">
      <w:start w:val="8"/>
      <w:numFmt w:val="decimalFullWidth"/>
      <w:lvlText w:val="%2."/>
      <w:lvlJc w:val="left"/>
      <w:pPr>
        <w:ind w:left="2339" w:hanging="360"/>
      </w:pPr>
      <w:rPr>
        <w:rFonts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0612D7C"/>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9023A90"/>
    <w:multiLevelType w:val="multilevel"/>
    <w:tmpl w:val="B84CB15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70146DC0"/>
    <w:multiLevelType w:val="hybridMultilevel"/>
    <w:tmpl w:val="B540FDEA"/>
    <w:lvl w:ilvl="0" w:tplc="8ED85BF2">
      <w:start w:val="1"/>
      <w:numFmt w:val="bullet"/>
      <w:pStyle w:val="Agreement"/>
      <w:lvlText w:val=""/>
      <w:lvlJc w:val="left"/>
      <w:pPr>
        <w:tabs>
          <w:tab w:val="num" w:pos="1496"/>
        </w:tabs>
        <w:ind w:left="1496" w:hanging="360"/>
      </w:pPr>
      <w:rPr>
        <w:rFonts w:ascii="Symbol" w:hAnsi="Symbol" w:hint="default"/>
        <w:b/>
        <w:i w:val="0"/>
        <w:color w:val="auto"/>
        <w:sz w:val="22"/>
      </w:rPr>
    </w:lvl>
    <w:lvl w:ilvl="1" w:tplc="04090003">
      <w:start w:val="1"/>
      <w:numFmt w:val="bullet"/>
      <w:lvlText w:val="o"/>
      <w:lvlJc w:val="left"/>
      <w:pPr>
        <w:tabs>
          <w:tab w:val="num" w:pos="1136"/>
        </w:tabs>
        <w:ind w:left="1136" w:hanging="360"/>
      </w:pPr>
      <w:rPr>
        <w:rFonts w:ascii="Courier New" w:hAnsi="Courier New" w:cs="Courier New" w:hint="default"/>
      </w:rPr>
    </w:lvl>
    <w:lvl w:ilvl="2" w:tplc="04090005" w:tentative="1">
      <w:start w:val="1"/>
      <w:numFmt w:val="bullet"/>
      <w:lvlText w:val=""/>
      <w:lvlJc w:val="left"/>
      <w:pPr>
        <w:tabs>
          <w:tab w:val="num" w:pos="1856"/>
        </w:tabs>
        <w:ind w:left="1856" w:hanging="360"/>
      </w:pPr>
      <w:rPr>
        <w:rFonts w:ascii="Wingdings" w:hAnsi="Wingdings" w:hint="default"/>
      </w:rPr>
    </w:lvl>
    <w:lvl w:ilvl="3" w:tplc="04090001" w:tentative="1">
      <w:start w:val="1"/>
      <w:numFmt w:val="bullet"/>
      <w:lvlText w:val=""/>
      <w:lvlJc w:val="left"/>
      <w:pPr>
        <w:tabs>
          <w:tab w:val="num" w:pos="2576"/>
        </w:tabs>
        <w:ind w:left="2576" w:hanging="360"/>
      </w:pPr>
      <w:rPr>
        <w:rFonts w:ascii="Symbol" w:hAnsi="Symbol" w:hint="default"/>
      </w:rPr>
    </w:lvl>
    <w:lvl w:ilvl="4" w:tplc="04090003" w:tentative="1">
      <w:start w:val="1"/>
      <w:numFmt w:val="bullet"/>
      <w:lvlText w:val="o"/>
      <w:lvlJc w:val="left"/>
      <w:pPr>
        <w:tabs>
          <w:tab w:val="num" w:pos="3296"/>
        </w:tabs>
        <w:ind w:left="3296" w:hanging="360"/>
      </w:pPr>
      <w:rPr>
        <w:rFonts w:ascii="Courier New" w:hAnsi="Courier New" w:cs="Courier New" w:hint="default"/>
      </w:rPr>
    </w:lvl>
    <w:lvl w:ilvl="5" w:tplc="04090005" w:tentative="1">
      <w:start w:val="1"/>
      <w:numFmt w:val="bullet"/>
      <w:lvlText w:val=""/>
      <w:lvlJc w:val="left"/>
      <w:pPr>
        <w:tabs>
          <w:tab w:val="num" w:pos="4016"/>
        </w:tabs>
        <w:ind w:left="4016" w:hanging="360"/>
      </w:pPr>
      <w:rPr>
        <w:rFonts w:ascii="Wingdings" w:hAnsi="Wingdings" w:hint="default"/>
      </w:rPr>
    </w:lvl>
    <w:lvl w:ilvl="6" w:tplc="04090001" w:tentative="1">
      <w:start w:val="1"/>
      <w:numFmt w:val="bullet"/>
      <w:lvlText w:val=""/>
      <w:lvlJc w:val="left"/>
      <w:pPr>
        <w:tabs>
          <w:tab w:val="num" w:pos="4736"/>
        </w:tabs>
        <w:ind w:left="4736" w:hanging="360"/>
      </w:pPr>
      <w:rPr>
        <w:rFonts w:ascii="Symbol" w:hAnsi="Symbol" w:hint="default"/>
      </w:rPr>
    </w:lvl>
    <w:lvl w:ilvl="7" w:tplc="04090003" w:tentative="1">
      <w:start w:val="1"/>
      <w:numFmt w:val="bullet"/>
      <w:lvlText w:val="o"/>
      <w:lvlJc w:val="left"/>
      <w:pPr>
        <w:tabs>
          <w:tab w:val="num" w:pos="5456"/>
        </w:tabs>
        <w:ind w:left="5456" w:hanging="360"/>
      </w:pPr>
      <w:rPr>
        <w:rFonts w:ascii="Courier New" w:hAnsi="Courier New" w:cs="Courier New" w:hint="default"/>
      </w:rPr>
    </w:lvl>
    <w:lvl w:ilvl="8" w:tplc="04090005" w:tentative="1">
      <w:start w:val="1"/>
      <w:numFmt w:val="bullet"/>
      <w:lvlText w:val=""/>
      <w:lvlJc w:val="left"/>
      <w:pPr>
        <w:tabs>
          <w:tab w:val="num" w:pos="6176"/>
        </w:tabs>
        <w:ind w:left="6176" w:hanging="360"/>
      </w:pPr>
      <w:rPr>
        <w:rFonts w:ascii="Wingdings" w:hAnsi="Wingdings" w:hint="default"/>
      </w:rPr>
    </w:lvl>
  </w:abstractNum>
  <w:abstractNum w:abstractNumId="25" w15:restartNumberingAfterBreak="0">
    <w:nsid w:val="71187BBD"/>
    <w:multiLevelType w:val="hybridMultilevel"/>
    <w:tmpl w:val="C5F83A30"/>
    <w:lvl w:ilvl="0" w:tplc="D9D422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226B07"/>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8"/>
  </w:num>
  <w:num w:numId="2">
    <w:abstractNumId w:val="28"/>
  </w:num>
  <w:num w:numId="3">
    <w:abstractNumId w:val="22"/>
  </w:num>
  <w:num w:numId="4">
    <w:abstractNumId w:val="24"/>
  </w:num>
  <w:num w:numId="5">
    <w:abstractNumId w:val="2"/>
  </w:num>
  <w:num w:numId="6">
    <w:abstractNumId w:val="14"/>
  </w:num>
  <w:num w:numId="7">
    <w:abstractNumId w:val="21"/>
  </w:num>
  <w:num w:numId="8">
    <w:abstractNumId w:val="5"/>
  </w:num>
  <w:num w:numId="9">
    <w:abstractNumId w:val="17"/>
  </w:num>
  <w:num w:numId="10">
    <w:abstractNumId w:val="8"/>
  </w:num>
  <w:num w:numId="11">
    <w:abstractNumId w:val="23"/>
  </w:num>
  <w:num w:numId="12">
    <w:abstractNumId w:val="20"/>
  </w:num>
  <w:num w:numId="13">
    <w:abstractNumId w:val="29"/>
  </w:num>
  <w:num w:numId="14">
    <w:abstractNumId w:val="0"/>
  </w:num>
  <w:num w:numId="15">
    <w:abstractNumId w:val="9"/>
  </w:num>
  <w:num w:numId="16">
    <w:abstractNumId w:val="26"/>
  </w:num>
  <w:num w:numId="17">
    <w:abstractNumId w:val="15"/>
  </w:num>
  <w:num w:numId="18">
    <w:abstractNumId w:val="25"/>
  </w:num>
  <w:num w:numId="19">
    <w:abstractNumId w:val="3"/>
  </w:num>
  <w:num w:numId="20">
    <w:abstractNumId w:val="16"/>
  </w:num>
  <w:num w:numId="21">
    <w:abstractNumId w:val="7"/>
  </w:num>
  <w:num w:numId="22">
    <w:abstractNumId w:val="19"/>
  </w:num>
  <w:num w:numId="23">
    <w:abstractNumId w:val="4"/>
  </w:num>
  <w:num w:numId="24">
    <w:abstractNumId w:val="1"/>
  </w:num>
  <w:num w:numId="25">
    <w:abstractNumId w:val="10"/>
  </w:num>
  <w:num w:numId="26">
    <w:abstractNumId w:val="12"/>
  </w:num>
  <w:num w:numId="27">
    <w:abstractNumId w:val="27"/>
  </w:num>
  <w:num w:numId="28">
    <w:abstractNumId w:val="13"/>
  </w:num>
  <w:num w:numId="29">
    <w:abstractNumId w:val="11"/>
  </w:num>
  <w:num w:numId="30">
    <w:abstractNumId w:val="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2"/>
    <w:next w:val="a"/>
    <w:uiPriority w:val="39"/>
    <w:pPr>
      <w:ind w:left="1134" w:hanging="1134"/>
    </w:pPr>
  </w:style>
  <w:style w:type="paragraph" w:styleId="22">
    <w:name w:val="toc 2"/>
    <w:basedOn w:val="11"/>
    <w:next w:val="a"/>
    <w:uiPriority w:val="39"/>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4"/>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1"/>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2">
    <w:name w:val="index 1"/>
    <w:basedOn w:val="a"/>
    <w:next w:val="a"/>
    <w:semiHidden/>
    <w:pPr>
      <w:keepLines/>
      <w:spacing w:after="0"/>
    </w:pPr>
  </w:style>
  <w:style w:type="paragraph" w:styleId="25">
    <w:name w:val="index 2"/>
    <w:basedOn w:val="12"/>
    <w:next w:val="a"/>
    <w:semiHidden/>
    <w:pPr>
      <w:ind w:left="284"/>
    </w:pPr>
  </w:style>
  <w:style w:type="paragraph" w:styleId="ac">
    <w:name w:val="annotation subject"/>
    <w:basedOn w:val="a7"/>
    <w:next w:val="a7"/>
    <w:link w:val="Char5"/>
    <w:qFormat/>
    <w:rPr>
      <w:b/>
      <w:bCs/>
    </w:rPr>
  </w:style>
  <w:style w:type="table" w:styleId="ad">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qFormat/>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Zchn"/>
    <w:qFormat/>
  </w:style>
  <w:style w:type="paragraph" w:customStyle="1" w:styleId="B2">
    <w:name w:val="B2"/>
    <w:basedOn w:val="21"/>
    <w:link w:val="B2Ch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4">
    <w:name w:val="List Paragraph"/>
    <w:aliases w:val="- Bullets,Lista1,1st level - Bullet List Paragraph,Lettre d'introduction,Paragrafo elenco,Normal bullet 2,Bullet list,Task Body,Viñetas (Inicio Parrafo),3 Txt tabla,Zerrenda-paragrafoa,Lista viñetas,リスト段落,?? ??,?????,????,中等深浅网格 1 - 着色 21,ÁÐ³ö¶ÎÂä"/>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aliases w:val="- Bullets Char,Lista1 Char,1st level - Bullet List Paragraph Char,Lettre d'introduction Char,Paragrafo elenco Char,Normal bullet 2 Char,Bullet list Char,Task Body Char,Viñetas (Inicio Parrafo) Char,3 Txt tabla Char,Zerrenda-paragrafoa Char"/>
    <w:link w:val="af4"/>
    <w:uiPriority w:val="99"/>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qFormat/>
    <w:rPr>
      <w:rFonts w:ascii="Arial" w:hAnsi="Arial"/>
      <w:b/>
      <w:i/>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3">
    <w:name w:val="修订1"/>
    <w:hidden/>
    <w:uiPriority w:val="99"/>
    <w:semiHidden/>
    <w:qFormat/>
    <w:rPr>
      <w:rFonts w:ascii="Times New Roman" w:eastAsia="Times New Roman" w:hAnsi="Times New Roman"/>
      <w:lang w:val="en-GB" w:eastAsia="en-US"/>
    </w:rPr>
  </w:style>
  <w:style w:type="character" w:customStyle="1" w:styleId="1Char">
    <w:name w:val="标题 1 Char"/>
    <w:link w:val="10"/>
    <w:rPr>
      <w:rFonts w:ascii="Arial" w:hAnsi="Arial"/>
      <w:sz w:val="36"/>
      <w:lang w:val="en-GB" w:eastAsia="en-US"/>
    </w:rPr>
  </w:style>
  <w:style w:type="character" w:customStyle="1" w:styleId="2Char">
    <w:name w:val="标题 2 Char"/>
    <w:link w:val="20"/>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0"/>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aliases w:val="Underrubrik2 Char1,H3 Char1"/>
    <w:semiHidden/>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5">
    <w:name w:val="批注主题 Char"/>
    <w:basedOn w:val="Char0"/>
    <w:link w:val="ac"/>
    <w:qFormat/>
    <w:rPr>
      <w:rFonts w:ascii="Times New Roman" w:hAnsi="Times New Roman"/>
      <w:b/>
      <w:bCs/>
      <w:lang w:val="en-GB" w:eastAsia="en-US"/>
    </w:rPr>
  </w:style>
  <w:style w:type="character" w:customStyle="1" w:styleId="Char4">
    <w:name w:val="脚注文本 Char"/>
    <w:basedOn w:val="a0"/>
    <w:link w:val="ab"/>
    <w:qFormat/>
    <w:rPr>
      <w:rFonts w:ascii="Times New Roman" w:hAnsi="Times New Roman"/>
      <w:sz w:val="16"/>
      <w:lang w:val="en-GB" w:eastAsia="en-US"/>
    </w:rPr>
  </w:style>
  <w:style w:type="paragraph" w:customStyle="1" w:styleId="LSHeader">
    <w:name w:val="LSHeader"/>
    <w:pPr>
      <w:tabs>
        <w:tab w:val="right" w:pos="9781"/>
      </w:tabs>
    </w:pPr>
    <w:rPr>
      <w:rFonts w:ascii="Arial" w:eastAsia="Malgun Gothic" w:hAnsi="Arial"/>
      <w:b/>
      <w:sz w:val="24"/>
    </w:rPr>
  </w:style>
  <w:style w:type="character" w:customStyle="1" w:styleId="B3Char2">
    <w:name w:val="B3 Char2"/>
    <w:rPr>
      <w:rFonts w:eastAsia="Times New Roman"/>
    </w:rPr>
  </w:style>
  <w:style w:type="paragraph" w:customStyle="1" w:styleId="Agreement">
    <w:name w:val="Agreement"/>
    <w:basedOn w:val="a"/>
    <w:next w:val="Doc-text2"/>
    <w:uiPriority w:val="99"/>
    <w:qFormat/>
    <w:pPr>
      <w:numPr>
        <w:numId w:val="4"/>
      </w:numPr>
      <w:spacing w:before="60" w:after="0"/>
    </w:pPr>
    <w:rPr>
      <w:rFonts w:ascii="Arial" w:eastAsia="MS Mincho" w:hAnsi="Arial"/>
      <w:b/>
      <w:szCs w:val="24"/>
      <w:lang w:eastAsia="en-GB"/>
    </w:rPr>
  </w:style>
  <w:style w:type="paragraph" w:styleId="af5">
    <w:name w:val="Title"/>
    <w:basedOn w:val="a"/>
    <w:next w:val="a"/>
    <w:link w:val="Char8"/>
    <w:qFormat/>
    <w:pPr>
      <w:spacing w:before="240" w:after="60"/>
      <w:jc w:val="center"/>
      <w:outlineLvl w:val="0"/>
    </w:pPr>
    <w:rPr>
      <w:rFonts w:asciiTheme="majorHAnsi" w:hAnsiTheme="majorHAnsi" w:cstheme="majorBidi"/>
      <w:b/>
      <w:bCs/>
      <w:sz w:val="32"/>
      <w:szCs w:val="32"/>
    </w:rPr>
  </w:style>
  <w:style w:type="character" w:customStyle="1" w:styleId="Char8">
    <w:name w:val="标题 Char"/>
    <w:basedOn w:val="a0"/>
    <w:link w:val="af5"/>
    <w:rPr>
      <w:rFonts w:asciiTheme="majorHAnsi" w:hAnsiTheme="majorHAnsi" w:cstheme="majorBidi"/>
      <w:b/>
      <w:bCs/>
      <w:sz w:val="32"/>
      <w:szCs w:val="32"/>
      <w:lang w:val="en-GB" w:eastAsia="en-US"/>
    </w:rPr>
  </w:style>
  <w:style w:type="paragraph" w:customStyle="1" w:styleId="3GPPHeader">
    <w:name w:val="3GPP_Header"/>
    <w:basedOn w:val="a"/>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styleId="af6">
    <w:name w:val="Revision"/>
    <w:hidden/>
    <w:uiPriority w:val="99"/>
    <w:semiHidden/>
    <w:rPr>
      <w:rFonts w:ascii="Times New Roman" w:eastAsiaTheme="minorEastAsia" w:hAnsi="Times New Roman"/>
      <w:lang w:val="en-GB" w:eastAsia="en-US"/>
    </w:rPr>
  </w:style>
  <w:style w:type="character" w:customStyle="1" w:styleId="UnresolvedMention">
    <w:name w:val="Unresolved Mention"/>
    <w:uiPriority w:val="99"/>
    <w:semiHidden/>
    <w:unhideWhenUsed/>
    <w:rPr>
      <w:color w:val="808080"/>
      <w:shd w:val="clear" w:color="auto" w:fill="E6E6E6"/>
    </w:rPr>
  </w:style>
  <w:style w:type="paragraph" w:customStyle="1" w:styleId="FirstChange">
    <w:name w:val="First Change"/>
    <w:basedOn w:val="a"/>
    <w:qFormat/>
    <w:pPr>
      <w:jc w:val="center"/>
    </w:pPr>
    <w:rPr>
      <w:rFonts w:eastAsiaTheme="minorEastAsia"/>
      <w:color w:val="FF0000"/>
    </w:rPr>
  </w:style>
  <w:style w:type="table" w:customStyle="1" w:styleId="14">
    <w:name w:val="网格型1"/>
    <w:basedOn w:val="a1"/>
    <w:next w:val="ad"/>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d"/>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Mention">
    <w:name w:val="Mention"/>
    <w:uiPriority w:val="99"/>
    <w:unhideWhenUsed/>
    <w:rPr>
      <w:color w:val="2B579A"/>
      <w:shd w:val="clear" w:color="auto" w:fill="E6E6E6"/>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numbering" w:customStyle="1" w:styleId="2">
    <w:name w:val="列表编号2"/>
    <w:basedOn w:val="a2"/>
    <w:pPr>
      <w:numPr>
        <w:numId w:val="14"/>
      </w:numPr>
    </w:pPr>
  </w:style>
  <w:style w:type="numbering" w:customStyle="1" w:styleId="1">
    <w:name w:val="项目编号1"/>
    <w:basedOn w:val="a2"/>
    <w:pPr>
      <w:numPr>
        <w:numId w:val="13"/>
      </w:numPr>
    </w:pPr>
  </w:style>
  <w:style w:type="paragraph" w:styleId="TOC">
    <w:name w:val="TOC Heading"/>
    <w:basedOn w:val="10"/>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styleId="af7">
    <w:name w:val="Placeholder Text"/>
    <w:uiPriority w:val="99"/>
    <w:semiHidden/>
    <w:qFormat/>
    <w:rPr>
      <w:color w:val="808080"/>
    </w:rPr>
  </w:style>
  <w:style w:type="paragraph" w:customStyle="1" w:styleId="B1">
    <w:name w:val="B1+"/>
    <w:basedOn w:val="B10"/>
    <w:link w:val="B1Car"/>
    <w:qFormat/>
    <w:pPr>
      <w:numPr>
        <w:numId w:val="1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aliases w:val="9 pt,Left:  0,45 cm,After:  0 pt,First line:  0,08 ch"/>
    <w:basedOn w:val="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styleId="af8">
    <w:name w:val="Body Text"/>
    <w:basedOn w:val="a"/>
    <w:link w:val="Char9"/>
    <w:qFormat/>
    <w:pPr>
      <w:overflowPunct w:val="0"/>
      <w:autoSpaceDE w:val="0"/>
      <w:autoSpaceDN w:val="0"/>
      <w:adjustRightInd w:val="0"/>
      <w:spacing w:after="120"/>
      <w:textAlignment w:val="baseline"/>
    </w:pPr>
    <w:rPr>
      <w:rFonts w:eastAsia="Times New Roman"/>
      <w:lang w:eastAsia="ko-KR"/>
    </w:rPr>
  </w:style>
  <w:style w:type="character" w:customStyle="1" w:styleId="Char9">
    <w:name w:val="正文文本 Char"/>
    <w:basedOn w:val="a0"/>
    <w:link w:val="af8"/>
    <w:qFormat/>
    <w:rPr>
      <w:rFonts w:ascii="Times New Roman" w:eastAsia="Times New Roman" w:hAnsi="Times New Roman"/>
      <w:lang w:val="en-GB" w:eastAsia="ko-KR"/>
    </w:rPr>
  </w:style>
  <w:style w:type="character" w:styleId="af9">
    <w:name w:val="line number"/>
    <w:unhideWhenUsed/>
    <w:qFormat/>
  </w:style>
  <w:style w:type="character" w:styleId="afa">
    <w:name w:val="Strong"/>
    <w:qFormat/>
    <w:rPr>
      <w:rFonts w:eastAsia="宋体"/>
      <w:b/>
      <w:bCs/>
      <w:lang w:val="en-US" w:eastAsia="zh-CN" w:bidi="ar-SA"/>
    </w:rPr>
  </w:style>
  <w:style w:type="paragraph" w:customStyle="1" w:styleId="Guidance">
    <w:name w:val="Guidance"/>
    <w:basedOn w:val="a"/>
    <w:qFormat/>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pPr>
      <w:keepNext/>
      <w:keepLines/>
      <w:spacing w:before="240"/>
      <w:ind w:left="1418"/>
    </w:pPr>
    <w:rPr>
      <w:rFonts w:ascii="Arial" w:eastAsia="MS Mincho" w:hAnsi="Arial"/>
      <w:b/>
      <w:sz w:val="36"/>
      <w:lang w:val="en-US"/>
    </w:rPr>
  </w:style>
  <w:style w:type="paragraph" w:customStyle="1" w:styleId="00BodyText">
    <w:name w:val="00 BodyText"/>
    <w:basedOn w:val="a"/>
    <w:qFormat/>
    <w:pPr>
      <w:spacing w:after="220"/>
    </w:pPr>
    <w:rPr>
      <w:rFonts w:ascii="Arial" w:eastAsia="MS Mincho" w:hAnsi="Arial"/>
      <w:sz w:val="22"/>
      <w:lang w:val="en-US"/>
    </w:rPr>
  </w:style>
  <w:style w:type="paragraph" w:styleId="afb">
    <w:name w:val="Body Text Indent"/>
    <w:basedOn w:val="a"/>
    <w:link w:val="Chara"/>
    <w:qFormat/>
    <w:pPr>
      <w:spacing w:after="120"/>
      <w:ind w:left="283"/>
    </w:pPr>
    <w:rPr>
      <w:rFonts w:eastAsia="MS Mincho"/>
      <w:lang w:eastAsia="x-none"/>
    </w:rPr>
  </w:style>
  <w:style w:type="character" w:customStyle="1" w:styleId="Chara">
    <w:name w:val="正文文本缩进 Char"/>
    <w:basedOn w:val="a0"/>
    <w:link w:val="afb"/>
    <w:rPr>
      <w:rFonts w:ascii="Times New Roman" w:eastAsia="MS Mincho" w:hAnsi="Times New Roman"/>
      <w:lang w:val="en-GB" w:eastAsia="x-none"/>
    </w:rPr>
  </w:style>
  <w:style w:type="paragraph" w:customStyle="1" w:styleId="Note">
    <w:name w:val="Note"/>
    <w:basedOn w:val="a"/>
    <w:qFormat/>
    <w:pPr>
      <w:spacing w:after="120"/>
      <w:ind w:left="1134" w:hanging="567"/>
    </w:pPr>
    <w:rPr>
      <w:rFonts w:eastAsia="MS Mincho"/>
      <w:szCs w:val="2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rPr>
      <w:rFonts w:ascii="Arial" w:hAnsi="Arial"/>
      <w:lang w:val="en-GB" w:eastAsia="en-US"/>
    </w:rPr>
  </w:style>
  <w:style w:type="character" w:customStyle="1" w:styleId="B2Car">
    <w:name w:val="B2 Car"/>
    <w:qFormat/>
    <w:rPr>
      <w:rFonts w:ascii="Times New Roman" w:hAnsi="Times New Roman"/>
      <w:lang w:val="en-GB"/>
    </w:rPr>
  </w:style>
  <w:style w:type="paragraph" w:customStyle="1" w:styleId="Reference">
    <w:name w:val="Reference"/>
    <w:basedOn w:val="a"/>
    <w:pPr>
      <w:tabs>
        <w:tab w:val="num" w:pos="567"/>
      </w:tabs>
      <w:overflowPunct w:val="0"/>
      <w:autoSpaceDE w:val="0"/>
      <w:autoSpaceDN w:val="0"/>
      <w:adjustRightInd w:val="0"/>
      <w:spacing w:after="120"/>
      <w:ind w:left="567" w:hanging="567"/>
      <w:textAlignment w:val="baseline"/>
    </w:pPr>
    <w:rPr>
      <w:sz w:val="22"/>
      <w:lang w:eastAsia="zh-CN"/>
    </w:r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c">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kern w:val="2"/>
      <w:sz w:val="21"/>
      <w:szCs w:val="24"/>
      <w:lang w:val="en-US" w:eastAsia="zh-CN"/>
    </w:rPr>
  </w:style>
  <w:style w:type="paragraph" w:styleId="afd">
    <w:name w:val="table of figures"/>
    <w:basedOn w:val="af8"/>
    <w:next w:val="a"/>
    <w:uiPriority w:val="99"/>
    <w:pPr>
      <w:ind w:left="1701" w:hanging="1701"/>
    </w:pPr>
    <w:rPr>
      <w:rFonts w:ascii="Arial" w:eastAsia="宋体" w:hAnsi="Arial"/>
      <w:b/>
      <w:lang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afe">
    <w:name w:val="列表段落"/>
    <w:basedOn w:val="a"/>
    <w:pPr>
      <w:spacing w:before="100" w:beforeAutospacing="1" w:after="120"/>
      <w:ind w:firstLine="420"/>
    </w:pPr>
    <w:rPr>
      <w:rFonts w:eastAsia="Calibri"/>
      <w:sz w:val="22"/>
      <w:szCs w:val="22"/>
      <w:lang w:val="en-US" w:eastAsia="zh-CN"/>
    </w:rPr>
  </w:style>
  <w:style w:type="paragraph" w:customStyle="1" w:styleId="Contact">
    <w:name w:val="Contact"/>
    <w:basedOn w:val="4"/>
    <w:qFormat/>
    <w:pPr>
      <w:keepNext w:val="0"/>
      <w:keepLines w:val="0"/>
      <w:numPr>
        <w:ilvl w:val="3"/>
      </w:numPr>
      <w:overflowPunct w:val="0"/>
      <w:autoSpaceDE w:val="0"/>
      <w:autoSpaceDN w:val="0"/>
      <w:adjustRightInd w:val="0"/>
      <w:spacing w:before="0" w:after="0"/>
      <w:ind w:left="567" w:hanging="1418"/>
      <w:textAlignment w:val="baseline"/>
    </w:pPr>
    <w:rPr>
      <w:rFonts w:cs="Arial"/>
      <w:sz w:val="20"/>
      <w:lang w:eastAsia="ja-JP"/>
    </w:rPr>
  </w:style>
  <w:style w:type="paragraph" w:styleId="aff">
    <w:name w:val="caption"/>
    <w:aliases w:val="cap"/>
    <w:basedOn w:val="a"/>
    <w:next w:val="a"/>
    <w:uiPriority w:val="8"/>
    <w:qFormat/>
    <w:pPr>
      <w:spacing w:before="120" w:after="120"/>
    </w:pPr>
    <w:rPr>
      <w:rFonts w:eastAsia="MS Mincho"/>
      <w:b/>
    </w:rPr>
  </w:style>
  <w:style w:type="paragraph" w:styleId="aff0">
    <w:name w:val="Normal (Web)"/>
    <w:basedOn w:val="a"/>
    <w:uiPriority w:val="99"/>
    <w:semiHidden/>
    <w:unhideWhenUsed/>
    <w:pPr>
      <w:spacing w:before="100" w:beforeAutospacing="1" w:after="100" w:afterAutospacing="1"/>
    </w:pPr>
    <w:rPr>
      <w:rFonts w:eastAsia="Times New Roman"/>
      <w:sz w:val="24"/>
      <w:szCs w:val="24"/>
      <w:lang w:val="en-US"/>
    </w:rPr>
  </w:style>
  <w:style w:type="paragraph" w:customStyle="1" w:styleId="paragraph">
    <w:name w:val="paragraph"/>
    <w:basedOn w:val="a"/>
    <w:qFormat/>
    <w:pPr>
      <w:spacing w:before="100" w:beforeAutospacing="1" w:after="100" w:afterAutospacing="1"/>
    </w:pPr>
    <w:rPr>
      <w:rFonts w:eastAsia="Times New Roman"/>
      <w:sz w:val="24"/>
      <w:szCs w:val="24"/>
      <w:lang w:val="de-DE"/>
    </w:rPr>
  </w:style>
  <w:style w:type="character" w:customStyle="1" w:styleId="normaltextrun">
    <w:name w:val="normaltextrun"/>
    <w:basedOn w:val="a0"/>
  </w:style>
  <w:style w:type="character" w:customStyle="1" w:styleId="apple-converted-space">
    <w:name w:val="apple-converted-space"/>
    <w:basedOn w:val="a0"/>
    <w:qFormat/>
  </w:style>
  <w:style w:type="character" w:customStyle="1" w:styleId="eop">
    <w:name w:val="eop"/>
    <w:basedOn w:val="a0"/>
    <w:qFormat/>
  </w:style>
  <w:style w:type="character" w:customStyle="1" w:styleId="15">
    <w:name w:val="未处理的提及1"/>
    <w:uiPriority w:val="99"/>
    <w:semiHidden/>
    <w:unhideWhenUsed/>
    <w:qFormat/>
    <w:rPr>
      <w:color w:val="808080"/>
      <w:shd w:val="clear" w:color="auto" w:fill="E6E6E6"/>
    </w:rPr>
  </w:style>
  <w:style w:type="character" w:customStyle="1" w:styleId="16">
    <w:name w:val="@他1"/>
    <w:uiPriority w:val="99"/>
    <w:unhideWhenUsed/>
    <w:qFormat/>
    <w:rPr>
      <w:color w:val="2B579A"/>
      <w:shd w:val="clear" w:color="auto" w:fill="E6E6E6"/>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paragraph" w:customStyle="1" w:styleId="RAN1bullet2">
    <w:name w:val="RAN1 bullet2"/>
    <w:basedOn w:val="a"/>
    <w:uiPriority w:val="99"/>
    <w:qFormat/>
    <w:pPr>
      <w:tabs>
        <w:tab w:val="left" w:pos="1440"/>
      </w:tabs>
      <w:spacing w:after="0"/>
      <w:ind w:left="1440" w:hanging="360"/>
    </w:pPr>
    <w:rPr>
      <w:rFonts w:ascii="Times" w:eastAsia="Batang" w:hAnsi="Times"/>
      <w:lang w:val="fr-FR" w:eastAsia="fr-FR"/>
    </w:rPr>
  </w:style>
  <w:style w:type="paragraph" w:customStyle="1" w:styleId="RAN1bullet1">
    <w:name w:val="RAN1 bullet1"/>
    <w:basedOn w:val="a"/>
    <w:uiPriority w:val="99"/>
    <w:qFormat/>
    <w:pPr>
      <w:spacing w:after="0"/>
      <w:ind w:left="720" w:hanging="360"/>
    </w:pPr>
    <w:rPr>
      <w:rFonts w:ascii="Times" w:eastAsia="Batang" w:hAnsi="Times"/>
      <w:szCs w:val="24"/>
      <w:lang w:val="da-DK" w:eastAsia="zh-CN"/>
    </w:rPr>
  </w:style>
  <w:style w:type="paragraph" w:customStyle="1" w:styleId="StyleTALBoldLeft025cm">
    <w:name w:val="Style TAL + Bold Left:  025 cm"/>
    <w:basedOn w:val="TAL"/>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a"/>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customStyle="1" w:styleId="Comments">
    <w:name w:val="Comments"/>
    <w:basedOn w:val="a"/>
    <w:link w:val="CommentsChar"/>
    <w:qFormat/>
    <w:pPr>
      <w:spacing w:before="40" w:after="0"/>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PropObs">
    <w:name w:val="PropObs"/>
    <w:basedOn w:val="a"/>
    <w:pPr>
      <w:overflowPunct w:val="0"/>
      <w:autoSpaceDE w:val="0"/>
      <w:autoSpaceDN w:val="0"/>
      <w:adjustRightInd w:val="0"/>
      <w:spacing w:before="100" w:beforeAutospacing="1"/>
      <w:textAlignment w:val="baseline"/>
    </w:pPr>
    <w:rPr>
      <w:rFonts w:cs="Calibri"/>
      <w:b/>
      <w:bCs/>
      <w:sz w:val="22"/>
      <w:szCs w:val="22"/>
      <w:lang w:val="en-US" w:eastAsia="zh-CN"/>
    </w:rPr>
  </w:style>
  <w:style w:type="paragraph" w:customStyle="1" w:styleId="17">
    <w:name w:val="列出段落1"/>
    <w:basedOn w:val="a"/>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ListParagraph4">
    <w:name w:val="List Paragraph4"/>
    <w:basedOn w:val="a"/>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E0748-04C1-4DCD-825B-A7FD9E591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1180</TotalTime>
  <Pages>12</Pages>
  <Words>4277</Words>
  <Characters>24382</Characters>
  <Application>Microsoft Office Word</Application>
  <DocSecurity>0</DocSecurity>
  <Lines>203</Lines>
  <Paragraphs>57</Paragraphs>
  <ScaleCrop>false</ScaleCrop>
  <Company>3GPP Support Team</Company>
  <LinksUpToDate>false</LinksUpToDate>
  <CharactersWithSpaces>28602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413</cp:revision>
  <cp:lastPrinted>2411-12-31T15:59:00Z</cp:lastPrinted>
  <dcterms:created xsi:type="dcterms:W3CDTF">2025-03-11T08:22:00Z</dcterms:created>
  <dcterms:modified xsi:type="dcterms:W3CDTF">2025-03-28T06:12:00Z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